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494DE9A8" w:rsidR="001F13C6" w:rsidRPr="00DD27D7" w:rsidRDefault="001F13C6" w:rsidP="00C21DB2">
      <w:pPr>
        <w:tabs>
          <w:tab w:val="left" w:pos="1875"/>
          <w:tab w:val="left" w:pos="2127"/>
        </w:tabs>
        <w:spacing w:before="240"/>
        <w:ind w:left="2131" w:hanging="2131"/>
        <w:rPr>
          <w:b/>
          <w:sz w:val="24"/>
        </w:rPr>
        <w:pPrChange w:id="0" w:author="Erik Norvell" w:date="2025-02-20T12:24:00Z">
          <w:pPr>
            <w:tabs>
              <w:tab w:val="left" w:pos="2127"/>
            </w:tabs>
            <w:spacing w:before="240"/>
            <w:ind w:left="2131" w:hanging="2131"/>
          </w:pPr>
        </w:pPrChange>
      </w:pPr>
      <w:r>
        <w:rPr>
          <w:b/>
          <w:sz w:val="24"/>
        </w:rPr>
        <w:t>Source:</w:t>
      </w:r>
      <w:r>
        <w:rPr>
          <w:b/>
          <w:sz w:val="24"/>
        </w:rPr>
        <w:tab/>
      </w:r>
      <w:ins w:id="1" w:author="Erik Norvell" w:date="2025-02-20T12:24:00Z">
        <w:r w:rsidR="00C21DB2">
          <w:rPr>
            <w:b/>
            <w:sz w:val="24"/>
          </w:rPr>
          <w:tab/>
        </w:r>
      </w:ins>
      <w:ins w:id="2" w:author="Erik Norvell" w:date="2025-02-20T12:21:00Z">
        <w:r w:rsidR="00AF03B1" w:rsidRPr="00AF03B1">
          <w:rPr>
            <w:b/>
            <w:sz w:val="24"/>
          </w:rPr>
          <w:t>IVAS-10 Editor (Ericsson LM)</w:t>
        </w:r>
      </w:ins>
      <w:del w:id="3" w:author="Erik Norvell" w:date="2025-02-20T12:21:00Z">
        <w:r w:rsidR="004C1AF6" w:rsidRPr="00DD27D7" w:rsidDel="00AF03B1">
          <w:rPr>
            <w:b/>
            <w:sz w:val="24"/>
          </w:rPr>
          <w:delText>Editor</w:delText>
        </w:r>
      </w:del>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2C521062" w:rsidR="001F13C6" w:rsidRDefault="001F13C6">
      <w:pPr>
        <w:tabs>
          <w:tab w:val="left" w:pos="2127"/>
        </w:tabs>
        <w:ind w:left="2131" w:hanging="2131"/>
        <w:rPr>
          <w:b/>
          <w:sz w:val="24"/>
        </w:rPr>
      </w:pPr>
      <w:r>
        <w:rPr>
          <w:b/>
          <w:sz w:val="24"/>
        </w:rPr>
        <w:t>Version:</w:t>
      </w:r>
      <w:r>
        <w:rPr>
          <w:b/>
          <w:sz w:val="24"/>
        </w:rPr>
        <w:tab/>
      </w:r>
      <w:r w:rsidR="00C73765">
        <w:rPr>
          <w:b/>
          <w:sz w:val="24"/>
        </w:rPr>
        <w:t>0.</w:t>
      </w:r>
      <w:ins w:id="4" w:author="Erik Norvell" w:date="2025-02-20T12:00:00Z">
        <w:r w:rsidR="00653C97">
          <w:rPr>
            <w:b/>
            <w:sz w:val="24"/>
          </w:rPr>
          <w:t>2</w:t>
        </w:r>
      </w:ins>
      <w:del w:id="5" w:author="Erik Norvell" w:date="2025-02-20T12:00:00Z">
        <w:r w:rsidR="00AD1ECC" w:rsidDel="00653C97">
          <w:rPr>
            <w:b/>
            <w:sz w:val="24"/>
          </w:rPr>
          <w:delText>1</w:delText>
        </w:r>
      </w:del>
      <w:r w:rsidR="00C73765">
        <w:rPr>
          <w:b/>
          <w:sz w:val="24"/>
        </w:rPr>
        <w:t>.</w:t>
      </w:r>
      <w:ins w:id="6" w:author="Erik Norvell" w:date="2025-02-20T12:00:00Z">
        <w:r w:rsidR="00653C97">
          <w:rPr>
            <w:b/>
            <w:sz w:val="24"/>
          </w:rPr>
          <w:t>0</w:t>
        </w:r>
      </w:ins>
      <w:del w:id="7" w:author="Erik Norvell" w:date="2025-02-20T11:25:00Z">
        <w:r w:rsidR="00AD1ECC" w:rsidDel="001223F3">
          <w:rPr>
            <w:b/>
            <w:sz w:val="24"/>
          </w:rPr>
          <w:delText>0</w:delText>
        </w:r>
      </w:del>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C21DB2"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w:t>
      </w:r>
      <w:proofErr w:type="gramStart"/>
      <w:r>
        <w:rPr>
          <w:rStyle w:val="normaltextrun"/>
          <w:rFonts w:ascii="Arial" w:eastAsiaTheme="majorEastAsia" w:hAnsi="Arial" w:cs="Arial"/>
          <w:color w:val="000000"/>
          <w:sz w:val="22"/>
          <w:szCs w:val="22"/>
        </w:rPr>
        <w:t>generative  AI</w:t>
      </w:r>
      <w:proofErr w:type="gramEnd"/>
      <w:r>
        <w:rPr>
          <w:rStyle w:val="normaltextrun"/>
          <w:rFonts w:ascii="Arial" w:eastAsiaTheme="majorEastAsia" w:hAnsi="Arial" w:cs="Arial"/>
          <w:color w:val="000000"/>
          <w:sz w:val="22"/>
          <w:szCs w:val="22"/>
        </w:rPr>
        <w:t xml:space="preserve">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ins w:id="8" w:author="Erik Norvell" w:date="2025-02-20T11:33:00Z"/>
          <w:b/>
          <w:bCs/>
        </w:rPr>
      </w:pPr>
      <w:r w:rsidRPr="00B45853">
        <w:rPr>
          <w:b/>
          <w:bCs/>
        </w:rPr>
        <w:t>Time</w:t>
      </w:r>
      <w:r w:rsidR="00B66724" w:rsidRPr="00B45853">
        <w:rPr>
          <w:b/>
          <w:bCs/>
        </w:rPr>
        <w:t xml:space="preserve"> </w:t>
      </w:r>
      <w:r w:rsidRPr="00B45853">
        <w:rPr>
          <w:b/>
          <w:bCs/>
        </w:rPr>
        <w:t>plan</w:t>
      </w:r>
    </w:p>
    <w:p w14:paraId="5676C673" w14:textId="0149002A" w:rsidR="000A3DC9" w:rsidRPr="000A3DC9" w:rsidRDefault="000A3DC9">
      <w:pPr>
        <w:rPr>
          <w:rPrChange w:id="9" w:author="Erik Norvell" w:date="2025-02-20T11:33:00Z">
            <w:rPr>
              <w:b/>
              <w:bCs/>
            </w:rPr>
          </w:rPrChange>
        </w:rPr>
        <w:pPrChange w:id="10" w:author="Erik Norvell" w:date="2025-02-20T11:33:00Z">
          <w:pPr>
            <w:pStyle w:val="Heading1"/>
          </w:pPr>
        </w:pPrChange>
      </w:pPr>
      <w:ins w:id="11" w:author="Erik Norvell" w:date="2025-02-20T11:33:00Z">
        <w:r>
          <w:t xml:space="preserve">The time plan </w:t>
        </w:r>
      </w:ins>
      <w:ins w:id="12" w:author="Erik Norvell" w:date="2025-02-20T11:36:00Z">
        <w:r w:rsidR="001E2BD0">
          <w:t xml:space="preserve">of the IVAS BASOP verification is </w:t>
        </w:r>
      </w:ins>
      <w:ins w:id="13" w:author="Erik Norvell" w:date="2025-02-20T11:33:00Z">
        <w:r>
          <w:t xml:space="preserve">covered in </w:t>
        </w:r>
      </w:ins>
      <w:ins w:id="14" w:author="Erik Norvell" w:date="2025-02-20T11:35:00Z">
        <w:r w:rsidR="00904C88">
          <w:fldChar w:fldCharType="begin"/>
        </w:r>
        <w:r w:rsidR="00904C88">
          <w:instrText xml:space="preserve"> REF _Ref190943769 \n \h </w:instrText>
        </w:r>
      </w:ins>
      <w:r w:rsidR="00904C88">
        <w:fldChar w:fldCharType="separate"/>
      </w:r>
      <w:ins w:id="15" w:author="Erik Norvell" w:date="2025-02-20T11:35:00Z">
        <w:r w:rsidR="00904C88">
          <w:t>[3]</w:t>
        </w:r>
        <w:r w:rsidR="00904C88">
          <w:fldChar w:fldCharType="end"/>
        </w:r>
        <w:r w:rsidR="00904C88">
          <w:t>.</w:t>
        </w:r>
      </w:ins>
    </w:p>
    <w:p w14:paraId="7C00F62C" w14:textId="5842A269" w:rsidR="00FA2B84" w:rsidRPr="00C31004" w:rsidDel="00904C88" w:rsidRDefault="00FA2B84" w:rsidP="00FA2B84">
      <w:pPr>
        <w:pStyle w:val="Caption"/>
        <w:jc w:val="center"/>
        <w:rPr>
          <w:del w:id="16" w:author="Erik Norvell" w:date="2025-02-20T11:36:00Z"/>
          <w:b w:val="0"/>
          <w:i/>
          <w:iCs/>
          <w:sz w:val="24"/>
        </w:rPr>
      </w:pPr>
      <w:bookmarkStart w:id="17" w:name="_Ref177035716"/>
      <w:del w:id="18" w:author="Erik Norvell" w:date="2025-02-20T11:36:00Z">
        <w:r w:rsidRPr="00C31004" w:rsidDel="00904C88">
          <w:delText xml:space="preserve">Table </w:delText>
        </w:r>
        <w:r w:rsidRPr="00C31004" w:rsidDel="00904C88">
          <w:rPr>
            <w:b w:val="0"/>
            <w:i/>
            <w:iCs/>
          </w:rPr>
          <w:fldChar w:fldCharType="begin"/>
        </w:r>
        <w:r w:rsidRPr="00C31004" w:rsidDel="00904C88">
          <w:delInstrText xml:space="preserve"> SEQ Table \* ARABIC </w:delInstrText>
        </w:r>
        <w:r w:rsidRPr="00C31004" w:rsidDel="00904C88">
          <w:rPr>
            <w:b w:val="0"/>
            <w:i/>
            <w:iCs/>
          </w:rPr>
          <w:fldChar w:fldCharType="separate"/>
        </w:r>
        <w:r w:rsidR="004F6946" w:rsidDel="00904C88">
          <w:rPr>
            <w:noProof/>
          </w:rPr>
          <w:delText>1</w:delText>
        </w:r>
        <w:r w:rsidRPr="00C31004" w:rsidDel="00904C88">
          <w:rPr>
            <w:b w:val="0"/>
            <w:i/>
            <w:iCs/>
          </w:rPr>
          <w:fldChar w:fldCharType="end"/>
        </w:r>
        <w:bookmarkEnd w:id="17"/>
        <w:r w:rsidRPr="00C31004" w:rsidDel="00904C88">
          <w:delText xml:space="preserve">: </w:delText>
        </w:r>
        <w:r w:rsidDel="00904C88">
          <w:delText xml:space="preserve">Verification time plan in table format. </w:delText>
        </w:r>
        <w:r w:rsidRPr="00C31004" w:rsidDel="00904C88">
          <w:rPr>
            <w:rFonts w:cs="Arial"/>
          </w:rPr>
          <w:delText>SA4 milestones in italics, verification milestones in bold.</w:delText>
        </w:r>
      </w:del>
    </w:p>
    <w:tbl>
      <w:tblPr>
        <w:tblStyle w:val="TableGrid"/>
        <w:tblW w:w="0" w:type="auto"/>
        <w:tblLook w:val="04A0" w:firstRow="1" w:lastRow="0" w:firstColumn="1" w:lastColumn="0" w:noHBand="0" w:noVBand="1"/>
      </w:tblPr>
      <w:tblGrid>
        <w:gridCol w:w="2830"/>
        <w:gridCol w:w="6791"/>
      </w:tblGrid>
      <w:tr w:rsidR="00FA2B84" w:rsidRPr="00685D2E" w:rsidDel="00904C88" w14:paraId="411EF246" w14:textId="5824859F" w:rsidTr="009F1F3B">
        <w:trPr>
          <w:del w:id="19" w:author="Erik Norvell" w:date="2025-02-20T11:36:00Z"/>
        </w:trPr>
        <w:tc>
          <w:tcPr>
            <w:tcW w:w="2830" w:type="dxa"/>
            <w:hideMark/>
          </w:tcPr>
          <w:p w14:paraId="4BF0DD89" w14:textId="0DDA7104" w:rsidR="00FA2B84" w:rsidRPr="008F7C03" w:rsidDel="00904C88" w:rsidRDefault="00FA2B84" w:rsidP="009F1F3B">
            <w:pPr>
              <w:widowControl/>
              <w:spacing w:after="0" w:line="240" w:lineRule="auto"/>
              <w:jc w:val="center"/>
              <w:rPr>
                <w:del w:id="20" w:author="Erik Norvell" w:date="2025-02-20T11:36:00Z"/>
                <w:rFonts w:eastAsia="Times New Roman" w:cs="Arial"/>
                <w:b/>
              </w:rPr>
            </w:pPr>
            <w:del w:id="21" w:author="Erik Norvell" w:date="2025-02-20T11:36:00Z">
              <w:r w:rsidRPr="008F7C03" w:rsidDel="00904C88">
                <w:rPr>
                  <w:rFonts w:eastAsia="Times New Roman" w:cs="Arial"/>
                  <w:b/>
                </w:rPr>
                <w:delText>Date</w:delText>
              </w:r>
            </w:del>
          </w:p>
        </w:tc>
        <w:tc>
          <w:tcPr>
            <w:tcW w:w="6791" w:type="dxa"/>
            <w:hideMark/>
          </w:tcPr>
          <w:p w14:paraId="726FABCE" w14:textId="7F318299" w:rsidR="00FA2B84" w:rsidRPr="008F7C03" w:rsidDel="00904C88" w:rsidRDefault="00FA2B84" w:rsidP="009F1F3B">
            <w:pPr>
              <w:widowControl/>
              <w:spacing w:after="0" w:line="240" w:lineRule="auto"/>
              <w:jc w:val="center"/>
              <w:rPr>
                <w:del w:id="22" w:author="Erik Norvell" w:date="2025-02-20T11:36:00Z"/>
                <w:rFonts w:eastAsia="Times New Roman" w:cs="Arial"/>
                <w:b/>
              </w:rPr>
            </w:pPr>
            <w:del w:id="23" w:author="Erik Norvell" w:date="2025-02-20T11:36:00Z">
              <w:r w:rsidRPr="008F7C03" w:rsidDel="00904C88">
                <w:rPr>
                  <w:rFonts w:eastAsia="Times New Roman" w:cs="Arial"/>
                  <w:b/>
                </w:rPr>
                <w:delText>Milestone</w:delText>
              </w:r>
            </w:del>
          </w:p>
        </w:tc>
      </w:tr>
      <w:tr w:rsidR="00FA2B84" w:rsidRPr="00685D2E" w:rsidDel="00904C88" w14:paraId="033DA5BF" w14:textId="4A17F728" w:rsidTr="009F1F3B">
        <w:trPr>
          <w:del w:id="24" w:author="Erik Norvell" w:date="2025-02-20T11:36:00Z"/>
        </w:trPr>
        <w:tc>
          <w:tcPr>
            <w:tcW w:w="2830" w:type="dxa"/>
            <w:hideMark/>
          </w:tcPr>
          <w:p w14:paraId="5B414BC2" w14:textId="4D366733" w:rsidR="00FA2B84" w:rsidRPr="008F7C03" w:rsidDel="00904C88" w:rsidRDefault="00FA2B84" w:rsidP="009F1F3B">
            <w:pPr>
              <w:widowControl/>
              <w:spacing w:before="100" w:beforeAutospacing="1" w:after="100" w:afterAutospacing="1" w:line="240" w:lineRule="auto"/>
              <w:jc w:val="left"/>
              <w:rPr>
                <w:del w:id="25" w:author="Erik Norvell" w:date="2025-02-20T11:36:00Z"/>
                <w:rFonts w:eastAsia="Times New Roman" w:cs="Arial"/>
              </w:rPr>
            </w:pPr>
            <w:del w:id="26" w:author="Erik Norvell" w:date="2025-02-20T11:36:00Z">
              <w:r w:rsidRPr="008F7C03" w:rsidDel="00904C88">
                <w:rPr>
                  <w:rFonts w:eastAsia="Times New Roman" w:cs="Arial"/>
                  <w:i/>
                </w:rPr>
                <w:delText>31</w:delText>
              </w:r>
              <w:r w:rsidRPr="008F7C03" w:rsidDel="00904C88">
                <w:rPr>
                  <w:rFonts w:eastAsia="Times New Roman" w:cs="Arial"/>
                  <w:i/>
                  <w:vertAlign w:val="superscript"/>
                </w:rPr>
                <w:delText>st</w:delText>
              </w:r>
              <w:r w:rsidRPr="008F7C03" w:rsidDel="00904C88">
                <w:rPr>
                  <w:rFonts w:eastAsia="Times New Roman" w:cs="Arial"/>
                  <w:i/>
                </w:rPr>
                <w:delText xml:space="preserve"> August 2024</w:delText>
              </w:r>
            </w:del>
          </w:p>
        </w:tc>
        <w:tc>
          <w:tcPr>
            <w:tcW w:w="6791" w:type="dxa"/>
            <w:hideMark/>
          </w:tcPr>
          <w:p w14:paraId="730433A1" w14:textId="039A1B5A" w:rsidR="00FA2B84" w:rsidRPr="008F7C03" w:rsidDel="00904C88" w:rsidRDefault="00FA2B84" w:rsidP="00FA47DB">
            <w:pPr>
              <w:widowControl/>
              <w:numPr>
                <w:ilvl w:val="0"/>
                <w:numId w:val="2"/>
              </w:numPr>
              <w:spacing w:before="100" w:beforeAutospacing="1" w:after="100" w:afterAutospacing="1" w:line="240" w:lineRule="auto"/>
              <w:jc w:val="left"/>
              <w:rPr>
                <w:del w:id="27" w:author="Erik Norvell" w:date="2025-02-20T11:36:00Z"/>
                <w:rFonts w:eastAsia="Times New Roman" w:cs="Arial"/>
              </w:rPr>
            </w:pPr>
            <w:del w:id="28" w:author="Erik Norvell" w:date="2025-02-20T11:36:00Z">
              <w:r w:rsidDel="00904C88">
                <w:rPr>
                  <w:rFonts w:eastAsia="Times New Roman" w:cs="Arial"/>
                  <w:i/>
                </w:rPr>
                <w:delText xml:space="preserve">D1: </w:delText>
              </w:r>
              <w:r w:rsidRPr="008F7C03" w:rsidDel="00904C88">
                <w:rPr>
                  <w:rFonts w:eastAsia="Times New Roman" w:cs="Arial"/>
                  <w:i/>
                </w:rPr>
                <w:delText>Delivery of IVAS fixed-point Decoder and Renderer by Ittiam to SA4, fulfilling the FL-to-FX requirements</w:delText>
              </w:r>
            </w:del>
          </w:p>
        </w:tc>
      </w:tr>
      <w:tr w:rsidR="00FA2B84" w:rsidRPr="00685D2E" w:rsidDel="00904C88" w14:paraId="68D9A1FE" w14:textId="355C5EF0" w:rsidTr="009F1F3B">
        <w:trPr>
          <w:del w:id="29" w:author="Erik Norvell" w:date="2025-02-20T11:36:00Z"/>
        </w:trPr>
        <w:tc>
          <w:tcPr>
            <w:tcW w:w="2830" w:type="dxa"/>
            <w:hideMark/>
          </w:tcPr>
          <w:p w14:paraId="6F0C4668" w14:textId="4D6F279C" w:rsidR="00FA2B84" w:rsidRPr="008F7C03" w:rsidDel="00904C88" w:rsidRDefault="00FA2B84" w:rsidP="009F1F3B">
            <w:pPr>
              <w:widowControl/>
              <w:spacing w:before="100" w:beforeAutospacing="1" w:after="100" w:afterAutospacing="1" w:line="240" w:lineRule="auto"/>
              <w:jc w:val="left"/>
              <w:rPr>
                <w:del w:id="30" w:author="Erik Norvell" w:date="2025-02-20T11:36:00Z"/>
                <w:rFonts w:eastAsia="Times New Roman" w:cs="Arial"/>
              </w:rPr>
            </w:pPr>
            <w:del w:id="31" w:author="Erik Norvell" w:date="2025-02-20T11:36:00Z">
              <w:r w:rsidRPr="008F7C03" w:rsidDel="00904C88">
                <w:rPr>
                  <w:rFonts w:eastAsia="Times New Roman" w:cs="Arial"/>
                  <w:b/>
                </w:rPr>
                <w:delText>1</w:delText>
              </w:r>
              <w:r w:rsidRPr="008F7C03" w:rsidDel="00904C88">
                <w:rPr>
                  <w:rFonts w:eastAsia="Times New Roman" w:cs="Arial"/>
                  <w:b/>
                  <w:vertAlign w:val="superscript"/>
                </w:rPr>
                <w:delText>st</w:delText>
              </w:r>
              <w:r w:rsidRPr="008F7C03" w:rsidDel="00904C88">
                <w:rPr>
                  <w:rFonts w:eastAsia="Times New Roman" w:cs="Arial"/>
                  <w:b/>
                </w:rPr>
                <w:delText xml:space="preserve"> September - </w:delText>
              </w:r>
              <w:r w:rsidDel="00904C88">
                <w:rPr>
                  <w:rFonts w:eastAsia="Times New Roman" w:cs="Arial"/>
                  <w:b/>
                </w:rPr>
                <w:br/>
              </w:r>
              <w:r w:rsidRPr="008F7C03" w:rsidDel="00904C88">
                <w:rPr>
                  <w:rFonts w:eastAsia="Times New Roman" w:cs="Arial"/>
                  <w:b/>
                </w:rPr>
                <w:delText>15</w:delText>
              </w:r>
              <w:r w:rsidRPr="008F7C03" w:rsidDel="00904C88">
                <w:rPr>
                  <w:rFonts w:eastAsia="Times New Roman" w:cs="Arial"/>
                  <w:b/>
                  <w:vertAlign w:val="superscript"/>
                </w:rPr>
                <w:delText>th</w:delText>
              </w:r>
              <w:r w:rsidRPr="008F7C03" w:rsidDel="00904C88">
                <w:rPr>
                  <w:rFonts w:eastAsia="Times New Roman" w:cs="Arial"/>
                  <w:b/>
                </w:rPr>
                <w:delText xml:space="preserve"> October</w:delText>
              </w:r>
            </w:del>
          </w:p>
        </w:tc>
        <w:tc>
          <w:tcPr>
            <w:tcW w:w="6791" w:type="dxa"/>
            <w:hideMark/>
          </w:tcPr>
          <w:p w14:paraId="44F60290" w14:textId="693EB05B" w:rsidR="00FA2B84" w:rsidRPr="008F7C03" w:rsidDel="00904C88" w:rsidRDefault="00FA2B84" w:rsidP="00FA47DB">
            <w:pPr>
              <w:widowControl/>
              <w:numPr>
                <w:ilvl w:val="0"/>
                <w:numId w:val="3"/>
              </w:numPr>
              <w:spacing w:before="100" w:beforeAutospacing="1" w:after="100" w:afterAutospacing="1" w:line="240" w:lineRule="auto"/>
              <w:jc w:val="left"/>
              <w:rPr>
                <w:del w:id="32" w:author="Erik Norvell" w:date="2025-02-20T11:36:00Z"/>
                <w:rFonts w:eastAsia="Times New Roman" w:cs="Arial"/>
              </w:rPr>
            </w:pPr>
            <w:del w:id="33" w:author="Erik Norvell" w:date="2025-02-20T11:36:00Z">
              <w:r w:rsidRPr="008F7C03" w:rsidDel="00904C88">
                <w:rPr>
                  <w:rFonts w:eastAsia="Times New Roman" w:cs="Arial"/>
                  <w:b/>
                </w:rPr>
                <w:delText xml:space="preserve">Pre-testing phase </w:delText>
              </w:r>
              <w:r w:rsidDel="00904C88">
                <w:rPr>
                  <w:rFonts w:eastAsia="Times New Roman" w:cs="Arial"/>
                  <w:b/>
                </w:rPr>
                <w:delText>D1:</w:delText>
              </w:r>
              <w:r w:rsidRPr="008F7C03" w:rsidDel="00904C88">
                <w:rPr>
                  <w:rFonts w:eastAsia="Times New Roman" w:cs="Arial"/>
                  <w:b/>
                </w:rPr>
                <w:delText xml:space="preserve"> Decoder and Renderer</w:delText>
              </w:r>
            </w:del>
          </w:p>
          <w:p w14:paraId="2CCD25C1" w14:textId="1A3296C4" w:rsidR="00FA2B84" w:rsidRPr="008F7C03" w:rsidDel="00904C88" w:rsidRDefault="00FA2B84" w:rsidP="00FA47DB">
            <w:pPr>
              <w:widowControl/>
              <w:numPr>
                <w:ilvl w:val="0"/>
                <w:numId w:val="3"/>
              </w:numPr>
              <w:spacing w:before="100" w:beforeAutospacing="1" w:after="100" w:afterAutospacing="1" w:line="240" w:lineRule="auto"/>
              <w:jc w:val="left"/>
              <w:rPr>
                <w:del w:id="34" w:author="Erik Norvell" w:date="2025-02-20T11:36:00Z"/>
                <w:rFonts w:eastAsia="Times New Roman" w:cs="Arial"/>
              </w:rPr>
            </w:pPr>
            <w:del w:id="35" w:author="Erik Norvell" w:date="2025-02-20T11:36:00Z">
              <w:r w:rsidRPr="008F7C03" w:rsidDel="00904C88">
                <w:rPr>
                  <w:rFonts w:eastAsia="Times New Roman" w:cs="Arial"/>
                  <w:b/>
                </w:rPr>
                <w:delText>Testing starts in parallel on all formats. There may be "inter-format impact"</w:delText>
              </w:r>
              <w:r w:rsidDel="00904C88">
                <w:rPr>
                  <w:rFonts w:eastAsia="Times New Roman" w:cs="Arial"/>
                  <w:b/>
                </w:rPr>
                <w:delText xml:space="preserve"> from resolved issues. Fixes with wide impact need to be integrated for further testing.</w:delText>
              </w:r>
            </w:del>
          </w:p>
          <w:p w14:paraId="552E35FA" w14:textId="0EAD9C93" w:rsidR="00FA2B84" w:rsidRPr="008F7C03" w:rsidDel="00904C88" w:rsidRDefault="00FA2B84" w:rsidP="00FA47DB">
            <w:pPr>
              <w:widowControl/>
              <w:numPr>
                <w:ilvl w:val="0"/>
                <w:numId w:val="3"/>
              </w:numPr>
              <w:spacing w:before="100" w:beforeAutospacing="1" w:after="100" w:afterAutospacing="1" w:line="240" w:lineRule="auto"/>
              <w:jc w:val="left"/>
              <w:rPr>
                <w:del w:id="36" w:author="Erik Norvell" w:date="2025-02-20T11:36:00Z"/>
                <w:rFonts w:eastAsia="Times New Roman" w:cs="Arial"/>
              </w:rPr>
            </w:pPr>
            <w:del w:id="37" w:author="Erik Norvell" w:date="2025-02-20T11:36:00Z">
              <w:r w:rsidRPr="008F7C03" w:rsidDel="00904C88">
                <w:rPr>
                  <w:rFonts w:eastAsia="Times New Roman" w:cs="Arial"/>
                  <w:b/>
                </w:rPr>
                <w:delText>Pre-testing may entail both objective and subjective testing, on a need basis. Objective testing may filter out critical cases to listen to.</w:delText>
              </w:r>
            </w:del>
          </w:p>
        </w:tc>
      </w:tr>
      <w:tr w:rsidR="00FA2B84" w:rsidRPr="00685D2E" w:rsidDel="00904C88" w14:paraId="2580681B" w14:textId="29DF136C" w:rsidTr="009F1F3B">
        <w:trPr>
          <w:del w:id="38" w:author="Erik Norvell" w:date="2025-02-20T11:36:00Z"/>
        </w:trPr>
        <w:tc>
          <w:tcPr>
            <w:tcW w:w="2830" w:type="dxa"/>
            <w:hideMark/>
          </w:tcPr>
          <w:p w14:paraId="002875E1" w14:textId="042FA66E" w:rsidR="00FA2B84" w:rsidRPr="008F7C03" w:rsidDel="00904C88" w:rsidRDefault="00FA2B84" w:rsidP="009F1F3B">
            <w:pPr>
              <w:widowControl/>
              <w:spacing w:before="100" w:beforeAutospacing="1" w:after="100" w:afterAutospacing="1" w:line="240" w:lineRule="auto"/>
              <w:jc w:val="left"/>
              <w:rPr>
                <w:del w:id="39" w:author="Erik Norvell" w:date="2025-02-20T11:36:00Z"/>
                <w:rFonts w:eastAsia="Times New Roman" w:cs="Arial"/>
              </w:rPr>
            </w:pPr>
            <w:del w:id="40" w:author="Erik Norvell" w:date="2025-02-20T11:36:00Z">
              <w:r w:rsidRPr="008F7C03" w:rsidDel="00904C88">
                <w:rPr>
                  <w:rFonts w:eastAsia="Times New Roman" w:cs="Arial"/>
                  <w:i/>
                </w:rPr>
                <w:delText>Audio SWG telco (</w:delText>
              </w:r>
              <w:r w:rsidDel="00904C88">
                <w:rPr>
                  <w:rFonts w:eastAsia="Times New Roman" w:cs="Arial"/>
                  <w:i/>
                </w:rPr>
                <w:delText>Sept. 13</w:delText>
              </w:r>
              <w:r w:rsidRPr="008F7C03" w:rsidDel="00904C88">
                <w:rPr>
                  <w:rFonts w:eastAsia="Times New Roman" w:cs="Arial"/>
                  <w:i/>
                </w:rPr>
                <w:delText>)</w:delText>
              </w:r>
            </w:del>
          </w:p>
        </w:tc>
        <w:tc>
          <w:tcPr>
            <w:tcW w:w="6791" w:type="dxa"/>
            <w:hideMark/>
          </w:tcPr>
          <w:p w14:paraId="2B3EDBBB" w14:textId="1A4A27A1" w:rsidR="00FA2B84" w:rsidRPr="008F7C03" w:rsidDel="00904C88" w:rsidRDefault="00FA2B84" w:rsidP="00FA47DB">
            <w:pPr>
              <w:widowControl/>
              <w:numPr>
                <w:ilvl w:val="0"/>
                <w:numId w:val="4"/>
              </w:numPr>
              <w:spacing w:before="100" w:beforeAutospacing="1" w:after="100" w:afterAutospacing="1" w:line="240" w:lineRule="auto"/>
              <w:jc w:val="left"/>
              <w:rPr>
                <w:del w:id="41" w:author="Erik Norvell" w:date="2025-02-20T11:36:00Z"/>
                <w:rFonts w:eastAsia="Times New Roman" w:cs="Arial"/>
              </w:rPr>
            </w:pPr>
            <w:del w:id="42" w:author="Erik Norvell" w:date="2025-02-20T11:36:00Z">
              <w:r w:rsidRPr="008F7C03" w:rsidDel="00904C88">
                <w:rPr>
                  <w:rFonts w:eastAsia="Times New Roman" w:cs="Arial"/>
                  <w:i/>
                </w:rPr>
                <w:delText>Review progress of the fixed-point code conversion</w:delText>
              </w:r>
            </w:del>
          </w:p>
        </w:tc>
      </w:tr>
      <w:tr w:rsidR="00FA2B84" w:rsidRPr="00685D2E" w:rsidDel="00904C88" w14:paraId="5FC55D25" w14:textId="03F5972B" w:rsidTr="009F1F3B">
        <w:trPr>
          <w:del w:id="43" w:author="Erik Norvell" w:date="2025-02-20T11:36:00Z"/>
        </w:trPr>
        <w:tc>
          <w:tcPr>
            <w:tcW w:w="2830" w:type="dxa"/>
            <w:hideMark/>
          </w:tcPr>
          <w:p w14:paraId="4A26AD7F" w14:textId="1BE342E8" w:rsidR="00FA2B84" w:rsidRPr="008F7C03" w:rsidDel="00904C88" w:rsidRDefault="00FA2B84" w:rsidP="009F1F3B">
            <w:pPr>
              <w:widowControl/>
              <w:spacing w:before="100" w:beforeAutospacing="1" w:after="100" w:afterAutospacing="1" w:line="240" w:lineRule="auto"/>
              <w:jc w:val="left"/>
              <w:rPr>
                <w:del w:id="44" w:author="Erik Norvell" w:date="2025-02-20T11:36:00Z"/>
                <w:rFonts w:eastAsia="Times New Roman" w:cs="Arial"/>
              </w:rPr>
            </w:pPr>
            <w:del w:id="45" w:author="Erik Norvell" w:date="2025-02-20T11:36:00Z">
              <w:r w:rsidRPr="008F7C03" w:rsidDel="00904C88">
                <w:rPr>
                  <w:rFonts w:eastAsia="Times New Roman" w:cs="Arial"/>
                  <w:i/>
                </w:rPr>
                <w:delText>30</w:delText>
              </w:r>
              <w:r w:rsidRPr="008F7C03" w:rsidDel="00904C88">
                <w:rPr>
                  <w:rFonts w:eastAsia="Times New Roman" w:cs="Arial"/>
                  <w:i/>
                  <w:vertAlign w:val="superscript"/>
                </w:rPr>
                <w:delText>th</w:delText>
              </w:r>
              <w:r w:rsidRPr="008F7C03" w:rsidDel="00904C88">
                <w:rPr>
                  <w:rFonts w:eastAsia="Times New Roman" w:cs="Arial"/>
                  <w:i/>
                </w:rPr>
                <w:delText xml:space="preserve"> September 2024</w:delText>
              </w:r>
            </w:del>
          </w:p>
        </w:tc>
        <w:tc>
          <w:tcPr>
            <w:tcW w:w="6791" w:type="dxa"/>
            <w:hideMark/>
          </w:tcPr>
          <w:p w14:paraId="48DACB3C" w14:textId="09C9D1B4" w:rsidR="00FA2B84" w:rsidRPr="008F7C03" w:rsidDel="00904C88" w:rsidRDefault="00FA2B84" w:rsidP="00FA47DB">
            <w:pPr>
              <w:widowControl/>
              <w:numPr>
                <w:ilvl w:val="0"/>
                <w:numId w:val="5"/>
              </w:numPr>
              <w:spacing w:before="100" w:beforeAutospacing="1" w:after="100" w:afterAutospacing="1" w:line="240" w:lineRule="auto"/>
              <w:jc w:val="left"/>
              <w:rPr>
                <w:del w:id="46" w:author="Erik Norvell" w:date="2025-02-20T11:36:00Z"/>
                <w:rFonts w:eastAsia="Times New Roman" w:cs="Arial"/>
              </w:rPr>
            </w:pPr>
            <w:del w:id="47" w:author="Erik Norvell" w:date="2025-02-20T11:36:00Z">
              <w:r w:rsidDel="00904C88">
                <w:rPr>
                  <w:rFonts w:eastAsia="Times New Roman" w:cs="Arial"/>
                  <w:i/>
                </w:rPr>
                <w:delText xml:space="preserve">D2: </w:delText>
              </w:r>
              <w:r w:rsidRPr="008F7C03" w:rsidDel="00904C88">
                <w:rPr>
                  <w:rFonts w:eastAsia="Times New Roman" w:cs="Arial"/>
                  <w:i/>
                </w:rPr>
                <w:delText>Delivery of IVAS fixed-point Encoder by Ittiam to SA4, fulfilling the FL-to-FX requirements, covering the following operation modes:</w:delText>
              </w:r>
              <w:r w:rsidRPr="008F7C03" w:rsidDel="00904C88">
                <w:rPr>
                  <w:rFonts w:eastAsia="Times New Roman" w:cs="Arial"/>
                </w:rPr>
                <w:delText xml:space="preserve"> </w:delText>
              </w:r>
            </w:del>
          </w:p>
          <w:p w14:paraId="0CB39E6F" w14:textId="794F11EA" w:rsidR="00FA2B84" w:rsidRPr="008F7C03" w:rsidDel="00904C88" w:rsidRDefault="00FA2B84" w:rsidP="00FA47DB">
            <w:pPr>
              <w:widowControl/>
              <w:numPr>
                <w:ilvl w:val="1"/>
                <w:numId w:val="5"/>
              </w:numPr>
              <w:spacing w:before="100" w:beforeAutospacing="1" w:after="100" w:afterAutospacing="1" w:line="240" w:lineRule="auto"/>
              <w:jc w:val="left"/>
              <w:rPr>
                <w:del w:id="48" w:author="Erik Norvell" w:date="2025-02-20T11:36:00Z"/>
                <w:rFonts w:eastAsia="Times New Roman" w:cs="Arial"/>
              </w:rPr>
            </w:pPr>
            <w:del w:id="49" w:author="Erik Norvell" w:date="2025-02-20T11:36:00Z">
              <w:r w:rsidRPr="008F7C03" w:rsidDel="00904C88">
                <w:rPr>
                  <w:rFonts w:eastAsia="Times New Roman" w:cs="Arial"/>
                  <w:i/>
                </w:rPr>
                <w:delText>Mono (EVS)</w:delText>
              </w:r>
            </w:del>
          </w:p>
          <w:p w14:paraId="61D1AF6F" w14:textId="68A1B2BE" w:rsidR="00FA2B84" w:rsidRPr="008F7C03" w:rsidDel="00904C88" w:rsidRDefault="00FA2B84" w:rsidP="00FA47DB">
            <w:pPr>
              <w:widowControl/>
              <w:numPr>
                <w:ilvl w:val="1"/>
                <w:numId w:val="5"/>
              </w:numPr>
              <w:spacing w:before="100" w:beforeAutospacing="1" w:after="100" w:afterAutospacing="1" w:line="240" w:lineRule="auto"/>
              <w:jc w:val="left"/>
              <w:rPr>
                <w:del w:id="50" w:author="Erik Norvell" w:date="2025-02-20T11:36:00Z"/>
                <w:rFonts w:eastAsia="Times New Roman" w:cs="Arial"/>
              </w:rPr>
            </w:pPr>
            <w:del w:id="51" w:author="Erik Norvell" w:date="2025-02-20T11:36:00Z">
              <w:r w:rsidRPr="008F7C03" w:rsidDel="00904C88">
                <w:rPr>
                  <w:rFonts w:eastAsia="Times New Roman" w:cs="Arial"/>
                  <w:i/>
                </w:rPr>
                <w:delText>ISM (core coder)</w:delText>
              </w:r>
            </w:del>
          </w:p>
          <w:p w14:paraId="44442E7C" w14:textId="74A0EF14" w:rsidR="00FA2B84" w:rsidRPr="008F7C03" w:rsidDel="00904C88" w:rsidRDefault="00FA2B84" w:rsidP="00FA47DB">
            <w:pPr>
              <w:widowControl/>
              <w:numPr>
                <w:ilvl w:val="1"/>
                <w:numId w:val="5"/>
              </w:numPr>
              <w:spacing w:before="100" w:beforeAutospacing="1" w:after="100" w:afterAutospacing="1" w:line="240" w:lineRule="auto"/>
              <w:jc w:val="left"/>
              <w:rPr>
                <w:del w:id="52" w:author="Erik Norvell" w:date="2025-02-20T11:36:00Z"/>
                <w:rFonts w:eastAsia="Times New Roman" w:cs="Arial"/>
              </w:rPr>
            </w:pPr>
            <w:del w:id="53" w:author="Erik Norvell" w:date="2025-02-20T11:36:00Z">
              <w:r w:rsidRPr="008F7C03" w:rsidDel="00904C88">
                <w:rPr>
                  <w:rFonts w:eastAsia="Times New Roman" w:cs="Arial"/>
                  <w:i/>
                </w:rPr>
                <w:delText>Stereo</w:delText>
              </w:r>
            </w:del>
          </w:p>
          <w:p w14:paraId="06B819E0" w14:textId="01F08A48" w:rsidR="00FA2B84" w:rsidRPr="008F7C03" w:rsidDel="00904C88" w:rsidRDefault="00FA2B84" w:rsidP="00FA47DB">
            <w:pPr>
              <w:widowControl/>
              <w:numPr>
                <w:ilvl w:val="1"/>
                <w:numId w:val="5"/>
              </w:numPr>
              <w:spacing w:before="100" w:beforeAutospacing="1" w:after="100" w:afterAutospacing="1" w:line="240" w:lineRule="auto"/>
              <w:jc w:val="left"/>
              <w:rPr>
                <w:del w:id="54" w:author="Erik Norvell" w:date="2025-02-20T11:36:00Z"/>
                <w:rFonts w:eastAsia="Times New Roman" w:cs="Arial"/>
              </w:rPr>
            </w:pPr>
            <w:del w:id="55" w:author="Erik Norvell" w:date="2025-02-20T11:36:00Z">
              <w:r w:rsidRPr="008F7C03" w:rsidDel="00904C88">
                <w:rPr>
                  <w:rFonts w:eastAsia="Times New Roman" w:cs="Arial"/>
                  <w:i/>
                </w:rPr>
                <w:delText>MCT</w:delText>
              </w:r>
            </w:del>
          </w:p>
        </w:tc>
      </w:tr>
      <w:tr w:rsidR="00FA2B84" w:rsidRPr="00685D2E" w:rsidDel="00904C88" w14:paraId="3B0615C8" w14:textId="609D4644" w:rsidTr="009F1F3B">
        <w:trPr>
          <w:del w:id="56" w:author="Erik Norvell" w:date="2025-02-20T11:36:00Z"/>
        </w:trPr>
        <w:tc>
          <w:tcPr>
            <w:tcW w:w="2830" w:type="dxa"/>
            <w:hideMark/>
          </w:tcPr>
          <w:p w14:paraId="31934C2E" w14:textId="1E452B72" w:rsidR="00FA2B84" w:rsidRPr="008F7C03" w:rsidDel="00904C88" w:rsidRDefault="00FA2B84" w:rsidP="009F1F3B">
            <w:pPr>
              <w:widowControl/>
              <w:spacing w:before="100" w:beforeAutospacing="1" w:after="100" w:afterAutospacing="1" w:line="240" w:lineRule="auto"/>
              <w:jc w:val="left"/>
              <w:rPr>
                <w:del w:id="57" w:author="Erik Norvell" w:date="2025-02-20T11:36:00Z"/>
                <w:rFonts w:eastAsia="Times New Roman" w:cs="Arial"/>
              </w:rPr>
            </w:pPr>
            <w:del w:id="58" w:author="Erik Norvell" w:date="2025-02-20T11:36:00Z">
              <w:r w:rsidRPr="008F7C03" w:rsidDel="00904C88">
                <w:rPr>
                  <w:rFonts w:eastAsia="Times New Roman" w:cs="Arial"/>
                  <w:b/>
                </w:rPr>
                <w:delText>1</w:delText>
              </w:r>
              <w:r w:rsidRPr="008F7C03" w:rsidDel="00904C88">
                <w:rPr>
                  <w:rFonts w:eastAsia="Times New Roman" w:cs="Arial"/>
                  <w:b/>
                  <w:vertAlign w:val="superscript"/>
                </w:rPr>
                <w:delText>st</w:delText>
              </w:r>
              <w:r w:rsidRPr="008F7C03" w:rsidDel="00904C88">
                <w:rPr>
                  <w:rFonts w:eastAsia="Times New Roman" w:cs="Arial"/>
                  <w:b/>
                </w:rPr>
                <w:delText xml:space="preserve"> October</w:delText>
              </w:r>
              <w:r w:rsidDel="00904C88">
                <w:rPr>
                  <w:rFonts w:eastAsia="Times New Roman" w:cs="Arial"/>
                  <w:b/>
                </w:rPr>
                <w:delText xml:space="preserve"> - </w:delText>
              </w:r>
              <w:r w:rsidDel="00904C88">
                <w:rPr>
                  <w:rFonts w:eastAsia="Times New Roman" w:cs="Arial"/>
                  <w:b/>
                </w:rPr>
                <w:br/>
              </w:r>
              <w:r w:rsidRPr="007417C4" w:rsidDel="00904C88">
                <w:rPr>
                  <w:rFonts w:eastAsia="Times New Roman" w:cs="Arial"/>
                  <w:b/>
                </w:rPr>
                <w:delText>13</w:delText>
              </w:r>
              <w:r w:rsidRPr="007417C4" w:rsidDel="00904C88">
                <w:rPr>
                  <w:rFonts w:eastAsia="Times New Roman" w:cs="Arial"/>
                  <w:b/>
                  <w:vertAlign w:val="superscript"/>
                </w:rPr>
                <w:delText>th</w:delText>
              </w:r>
              <w:r w:rsidRPr="007417C4" w:rsidDel="00904C88">
                <w:rPr>
                  <w:rFonts w:eastAsia="Times New Roman" w:cs="Arial"/>
                  <w:b/>
                </w:rPr>
                <w:delText xml:space="preserve"> January</w:delText>
              </w:r>
            </w:del>
          </w:p>
        </w:tc>
        <w:tc>
          <w:tcPr>
            <w:tcW w:w="6791" w:type="dxa"/>
            <w:hideMark/>
          </w:tcPr>
          <w:p w14:paraId="7ADE3E39" w14:textId="61B7BB67" w:rsidR="00FA2B84" w:rsidRPr="008F7C03" w:rsidDel="00904C88" w:rsidRDefault="00FA2B84" w:rsidP="00FA47DB">
            <w:pPr>
              <w:widowControl/>
              <w:numPr>
                <w:ilvl w:val="0"/>
                <w:numId w:val="6"/>
              </w:numPr>
              <w:spacing w:before="100" w:beforeAutospacing="1" w:after="100" w:afterAutospacing="1" w:line="240" w:lineRule="auto"/>
              <w:jc w:val="left"/>
              <w:rPr>
                <w:del w:id="59" w:author="Erik Norvell" w:date="2025-02-20T11:36:00Z"/>
                <w:rFonts w:eastAsia="Times New Roman" w:cs="Arial"/>
              </w:rPr>
            </w:pPr>
            <w:del w:id="60" w:author="Erik Norvell" w:date="2025-02-20T11:36:00Z">
              <w:r w:rsidRPr="008F7C03" w:rsidDel="00904C88">
                <w:rPr>
                  <w:rFonts w:eastAsia="Times New Roman" w:cs="Arial"/>
                  <w:b/>
                </w:rPr>
                <w:delText xml:space="preserve">Pre-testing phase </w:delText>
              </w:r>
              <w:r w:rsidDel="00904C88">
                <w:rPr>
                  <w:rFonts w:eastAsia="Times New Roman" w:cs="Arial"/>
                  <w:b/>
                </w:rPr>
                <w:delText>D2 E</w:delText>
              </w:r>
              <w:r w:rsidRPr="008F7C03" w:rsidDel="00904C88">
                <w:rPr>
                  <w:rFonts w:eastAsia="Times New Roman" w:cs="Arial"/>
                  <w:b/>
                </w:rPr>
                <w:delText>ncoder for Mono, ISM, Stereo and MCT</w:delText>
              </w:r>
            </w:del>
          </w:p>
        </w:tc>
      </w:tr>
      <w:tr w:rsidR="00FA2B84" w:rsidRPr="00685D2E" w:rsidDel="00904C88" w14:paraId="6CECF57A" w14:textId="2F352D18" w:rsidTr="009F1F3B">
        <w:trPr>
          <w:del w:id="61" w:author="Erik Norvell" w:date="2025-02-20T11:36:00Z"/>
        </w:trPr>
        <w:tc>
          <w:tcPr>
            <w:tcW w:w="2830" w:type="dxa"/>
            <w:hideMark/>
          </w:tcPr>
          <w:p w14:paraId="737E63E8" w14:textId="730F1C94" w:rsidR="00FA2B84" w:rsidRPr="008F7C03" w:rsidDel="00904C88" w:rsidRDefault="00FA2B84" w:rsidP="009F1F3B">
            <w:pPr>
              <w:widowControl/>
              <w:spacing w:before="100" w:beforeAutospacing="1" w:after="100" w:afterAutospacing="1" w:line="240" w:lineRule="auto"/>
              <w:jc w:val="left"/>
              <w:rPr>
                <w:del w:id="62" w:author="Erik Norvell" w:date="2025-02-20T11:36:00Z"/>
                <w:rFonts w:eastAsia="Times New Roman" w:cs="Arial"/>
              </w:rPr>
            </w:pPr>
            <w:del w:id="63" w:author="Erik Norvell" w:date="2025-02-20T11:36:00Z">
              <w:r w:rsidRPr="008F7C03" w:rsidDel="00904C88">
                <w:rPr>
                  <w:rFonts w:eastAsia="Times New Roman" w:cs="Arial"/>
                  <w:i/>
                </w:rPr>
                <w:delText>Audio SWG telco (</w:delText>
              </w:r>
              <w:r w:rsidDel="00904C88">
                <w:rPr>
                  <w:rFonts w:eastAsia="Times New Roman" w:cs="Arial"/>
                  <w:i/>
                </w:rPr>
                <w:delText>Oct. 18</w:delText>
              </w:r>
              <w:r w:rsidRPr="008F7C03" w:rsidDel="00904C88">
                <w:rPr>
                  <w:rFonts w:eastAsia="Times New Roman" w:cs="Arial"/>
                  <w:i/>
                </w:rPr>
                <w:delText>)</w:delText>
              </w:r>
            </w:del>
          </w:p>
        </w:tc>
        <w:tc>
          <w:tcPr>
            <w:tcW w:w="6791" w:type="dxa"/>
            <w:hideMark/>
          </w:tcPr>
          <w:p w14:paraId="52CBBBB5" w14:textId="135B4365" w:rsidR="00FA2B84" w:rsidRPr="008F7C03" w:rsidDel="00904C88" w:rsidRDefault="00FA2B84" w:rsidP="00FA47DB">
            <w:pPr>
              <w:widowControl/>
              <w:numPr>
                <w:ilvl w:val="0"/>
                <w:numId w:val="7"/>
              </w:numPr>
              <w:spacing w:before="100" w:beforeAutospacing="1" w:after="100" w:afterAutospacing="1" w:line="240" w:lineRule="auto"/>
              <w:jc w:val="left"/>
              <w:rPr>
                <w:del w:id="64" w:author="Erik Norvell" w:date="2025-02-20T11:36:00Z"/>
                <w:rFonts w:eastAsia="Times New Roman" w:cs="Arial"/>
              </w:rPr>
            </w:pPr>
            <w:del w:id="65" w:author="Erik Norvell" w:date="2025-02-20T11:36:00Z">
              <w:r w:rsidRPr="008F7C03" w:rsidDel="00904C88">
                <w:rPr>
                  <w:rFonts w:eastAsia="Times New Roman" w:cs="Arial"/>
                  <w:i/>
                </w:rPr>
                <w:delText>Review progress of the fixed-point code conversion</w:delText>
              </w:r>
            </w:del>
          </w:p>
        </w:tc>
      </w:tr>
      <w:tr w:rsidR="00FA2B84" w:rsidRPr="00685D2E" w:rsidDel="00904C88" w14:paraId="4EF0E20A" w14:textId="7B910C0B" w:rsidTr="009F1F3B">
        <w:trPr>
          <w:del w:id="66" w:author="Erik Norvell" w:date="2025-02-20T11:36:00Z"/>
        </w:trPr>
        <w:tc>
          <w:tcPr>
            <w:tcW w:w="2830" w:type="dxa"/>
            <w:hideMark/>
          </w:tcPr>
          <w:p w14:paraId="59924AA5" w14:textId="4D2E8EAB" w:rsidR="00FA2B84" w:rsidRPr="008F7C03" w:rsidDel="00904C88" w:rsidRDefault="00FA2B84" w:rsidP="009F1F3B">
            <w:pPr>
              <w:widowControl/>
              <w:spacing w:before="100" w:beforeAutospacing="1" w:after="100" w:afterAutospacing="1" w:line="240" w:lineRule="auto"/>
              <w:jc w:val="left"/>
              <w:rPr>
                <w:del w:id="67" w:author="Erik Norvell" w:date="2025-02-20T11:36:00Z"/>
                <w:rFonts w:eastAsia="Times New Roman" w:cs="Arial"/>
                <w:b/>
              </w:rPr>
            </w:pPr>
            <w:del w:id="68" w:author="Erik Norvell" w:date="2025-02-20T11:36:00Z">
              <w:r w:rsidRPr="008F7C03" w:rsidDel="00904C88">
                <w:rPr>
                  <w:rFonts w:eastAsia="Times New Roman" w:cs="Arial"/>
                  <w:b/>
                </w:rPr>
                <w:delText>15</w:delText>
              </w:r>
              <w:r w:rsidRPr="008F7C03" w:rsidDel="00904C88">
                <w:rPr>
                  <w:rFonts w:eastAsia="Times New Roman" w:cs="Arial"/>
                  <w:b/>
                  <w:vertAlign w:val="superscript"/>
                </w:rPr>
                <w:delText>th</w:delText>
              </w:r>
              <w:r w:rsidRPr="008F7C03" w:rsidDel="00904C88">
                <w:rPr>
                  <w:rFonts w:eastAsia="Times New Roman" w:cs="Arial"/>
                  <w:b/>
                </w:rPr>
                <w:delText xml:space="preserve"> October</w:delText>
              </w:r>
              <w:r w:rsidDel="00904C88">
                <w:rPr>
                  <w:rFonts w:eastAsia="Times New Roman" w:cs="Arial"/>
                  <w:b/>
                </w:rPr>
                <w:delText xml:space="preserve"> – </w:delText>
              </w:r>
              <w:r w:rsidDel="00904C88">
                <w:rPr>
                  <w:rFonts w:eastAsia="Times New Roman" w:cs="Arial"/>
                  <w:b/>
                </w:rPr>
                <w:br/>
              </w:r>
              <w:r w:rsidRPr="007417C4" w:rsidDel="00904C88">
                <w:rPr>
                  <w:rFonts w:eastAsia="Times New Roman" w:cs="Arial"/>
                  <w:b/>
                </w:rPr>
                <w:delText>12</w:delText>
              </w:r>
              <w:r w:rsidRPr="007417C4" w:rsidDel="00904C88">
                <w:rPr>
                  <w:rFonts w:eastAsia="Times New Roman" w:cs="Arial"/>
                  <w:b/>
                  <w:vertAlign w:val="superscript"/>
                </w:rPr>
                <w:delText>th</w:delText>
              </w:r>
              <w:r w:rsidRPr="007417C4" w:rsidDel="00904C88">
                <w:rPr>
                  <w:rFonts w:eastAsia="Times New Roman" w:cs="Arial"/>
                  <w:b/>
                </w:rPr>
                <w:delText xml:space="preserve"> November</w:delText>
              </w:r>
            </w:del>
          </w:p>
        </w:tc>
        <w:tc>
          <w:tcPr>
            <w:tcW w:w="6791" w:type="dxa"/>
            <w:hideMark/>
          </w:tcPr>
          <w:p w14:paraId="5C46898F" w14:textId="1AA74978" w:rsidR="00FA2B84" w:rsidRPr="008F7C03" w:rsidDel="00904C88" w:rsidRDefault="00FA2B84" w:rsidP="00FA47DB">
            <w:pPr>
              <w:widowControl/>
              <w:numPr>
                <w:ilvl w:val="0"/>
                <w:numId w:val="8"/>
              </w:numPr>
              <w:spacing w:before="100" w:beforeAutospacing="1" w:after="100" w:afterAutospacing="1" w:line="240" w:lineRule="auto"/>
              <w:jc w:val="left"/>
              <w:rPr>
                <w:del w:id="69" w:author="Erik Norvell" w:date="2025-02-20T11:36:00Z"/>
                <w:rFonts w:eastAsia="Times New Roman" w:cs="Arial"/>
              </w:rPr>
            </w:pPr>
            <w:del w:id="70" w:author="Erik Norvell" w:date="2025-02-20T11:36:00Z">
              <w:r w:rsidRPr="008F7C03" w:rsidDel="00904C88">
                <w:rPr>
                  <w:rFonts w:eastAsia="Times New Roman" w:cs="Arial"/>
                  <w:b/>
                </w:rPr>
                <w:delText>Subjective test phase of Decoder and renderer</w:delText>
              </w:r>
            </w:del>
          </w:p>
          <w:p w14:paraId="19182930" w14:textId="235128A5" w:rsidR="00FA2B84" w:rsidRPr="008F7C03" w:rsidDel="00904C88" w:rsidRDefault="00FA2B84" w:rsidP="00FA47DB">
            <w:pPr>
              <w:widowControl/>
              <w:numPr>
                <w:ilvl w:val="0"/>
                <w:numId w:val="8"/>
              </w:numPr>
              <w:spacing w:before="100" w:beforeAutospacing="1" w:after="100" w:afterAutospacing="1" w:line="240" w:lineRule="auto"/>
              <w:jc w:val="left"/>
              <w:rPr>
                <w:del w:id="71" w:author="Erik Norvell" w:date="2025-02-20T11:36:00Z"/>
                <w:rFonts w:eastAsia="Times New Roman" w:cs="Arial"/>
              </w:rPr>
            </w:pPr>
            <w:del w:id="72" w:author="Erik Norvell" w:date="2025-02-20T11:36:00Z">
              <w:r w:rsidRPr="008F7C03" w:rsidDel="00904C88">
                <w:rPr>
                  <w:rFonts w:eastAsia="Times New Roman" w:cs="Arial"/>
                  <w:b/>
                </w:rPr>
                <w:delText xml:space="preserve">Code freeze </w:delText>
              </w:r>
              <w:r w:rsidDel="00904C88">
                <w:rPr>
                  <w:rFonts w:eastAsia="Times New Roman" w:cs="Arial"/>
                  <w:b/>
                </w:rPr>
                <w:delText>Decoder and renderer</w:delText>
              </w:r>
            </w:del>
          </w:p>
        </w:tc>
      </w:tr>
      <w:tr w:rsidR="00FA2B84" w:rsidRPr="00685D2E" w:rsidDel="00904C88" w14:paraId="3782AE31" w14:textId="47052DD2" w:rsidTr="009F1F3B">
        <w:trPr>
          <w:del w:id="73" w:author="Erik Norvell" w:date="2025-02-20T11:36:00Z"/>
        </w:trPr>
        <w:tc>
          <w:tcPr>
            <w:tcW w:w="2830" w:type="dxa"/>
            <w:hideMark/>
          </w:tcPr>
          <w:p w14:paraId="0A1C7E0A" w14:textId="1108C97E" w:rsidR="00FA2B84" w:rsidRPr="008F7C03" w:rsidDel="00904C88" w:rsidRDefault="00FA2B84" w:rsidP="009F1F3B">
            <w:pPr>
              <w:widowControl/>
              <w:spacing w:before="100" w:beforeAutospacing="1" w:after="100" w:afterAutospacing="1" w:line="240" w:lineRule="auto"/>
              <w:jc w:val="left"/>
              <w:rPr>
                <w:del w:id="74" w:author="Erik Norvell" w:date="2025-02-20T11:36:00Z"/>
                <w:rFonts w:eastAsia="Times New Roman" w:cs="Arial"/>
              </w:rPr>
            </w:pPr>
            <w:del w:id="75" w:author="Erik Norvell" w:date="2025-02-20T11:36:00Z">
              <w:r w:rsidRPr="008F7C03" w:rsidDel="00904C88">
                <w:rPr>
                  <w:rFonts w:eastAsia="Times New Roman" w:cs="Arial"/>
                  <w:i/>
                </w:rPr>
                <w:delText>31</w:delText>
              </w:r>
              <w:r w:rsidRPr="008F7C03" w:rsidDel="00904C88">
                <w:rPr>
                  <w:rFonts w:eastAsia="Times New Roman" w:cs="Arial"/>
                  <w:i/>
                  <w:vertAlign w:val="superscript"/>
                </w:rPr>
                <w:delText>st</w:delText>
              </w:r>
              <w:r w:rsidRPr="008F7C03" w:rsidDel="00904C88">
                <w:rPr>
                  <w:rFonts w:eastAsia="Times New Roman" w:cs="Arial"/>
                  <w:i/>
                </w:rPr>
                <w:delText xml:space="preserve"> October 2024</w:delText>
              </w:r>
            </w:del>
          </w:p>
        </w:tc>
        <w:tc>
          <w:tcPr>
            <w:tcW w:w="6791" w:type="dxa"/>
            <w:hideMark/>
          </w:tcPr>
          <w:p w14:paraId="021C0866" w14:textId="1D8E52F6" w:rsidR="00FA2B84" w:rsidRPr="008F7C03" w:rsidDel="00904C88" w:rsidRDefault="00FA2B84" w:rsidP="00FA47DB">
            <w:pPr>
              <w:widowControl/>
              <w:numPr>
                <w:ilvl w:val="0"/>
                <w:numId w:val="9"/>
              </w:numPr>
              <w:spacing w:before="100" w:beforeAutospacing="1" w:after="100" w:afterAutospacing="1" w:line="240" w:lineRule="auto"/>
              <w:jc w:val="left"/>
              <w:rPr>
                <w:del w:id="76" w:author="Erik Norvell" w:date="2025-02-20T11:36:00Z"/>
                <w:rFonts w:eastAsia="Times New Roman" w:cs="Arial"/>
              </w:rPr>
            </w:pPr>
            <w:del w:id="77" w:author="Erik Norvell" w:date="2025-02-20T11:36:00Z">
              <w:r w:rsidDel="00904C88">
                <w:rPr>
                  <w:rFonts w:eastAsia="Times New Roman" w:cs="Arial"/>
                  <w:i/>
                </w:rPr>
                <w:delText xml:space="preserve">D3: </w:delText>
              </w:r>
              <w:r w:rsidRPr="008F7C03" w:rsidDel="00904C88">
                <w:rPr>
                  <w:rFonts w:eastAsia="Times New Roman" w:cs="Arial"/>
                  <w:i/>
                </w:rPr>
                <w:delText>Delivery of IVAS fixed-point Encoder by Ittiam to SA4, fulfilling the FL-to-FX requirements, covering the following operation modes:</w:delText>
              </w:r>
            </w:del>
          </w:p>
          <w:p w14:paraId="087ADE77" w14:textId="51C7A93D" w:rsidR="00FA2B84" w:rsidRPr="008F7C03" w:rsidDel="00904C88" w:rsidRDefault="00FA2B84" w:rsidP="00FA47DB">
            <w:pPr>
              <w:widowControl/>
              <w:numPr>
                <w:ilvl w:val="0"/>
                <w:numId w:val="9"/>
              </w:numPr>
              <w:spacing w:before="100" w:beforeAutospacing="1" w:after="100" w:afterAutospacing="1" w:line="240" w:lineRule="auto"/>
              <w:jc w:val="left"/>
              <w:rPr>
                <w:del w:id="78" w:author="Erik Norvell" w:date="2025-02-20T11:36:00Z"/>
                <w:rFonts w:eastAsia="Times New Roman" w:cs="Arial"/>
              </w:rPr>
            </w:pPr>
            <w:del w:id="79" w:author="Erik Norvell" w:date="2025-02-20T11:36:00Z">
              <w:r w:rsidRPr="008F7C03" w:rsidDel="00904C88">
                <w:rPr>
                  <w:rFonts w:eastAsia="Times New Roman" w:cs="Arial"/>
                  <w:i/>
                </w:rPr>
                <w:delText>MASA</w:delText>
              </w:r>
            </w:del>
          </w:p>
          <w:p w14:paraId="6CB5318E" w14:textId="68B45AC6" w:rsidR="00FA2B84" w:rsidRPr="008F7C03" w:rsidDel="00904C88" w:rsidRDefault="00FA2B84" w:rsidP="00FA47DB">
            <w:pPr>
              <w:widowControl/>
              <w:numPr>
                <w:ilvl w:val="0"/>
                <w:numId w:val="9"/>
              </w:numPr>
              <w:spacing w:before="100" w:beforeAutospacing="1" w:after="100" w:afterAutospacing="1" w:line="240" w:lineRule="auto"/>
              <w:jc w:val="left"/>
              <w:rPr>
                <w:del w:id="80" w:author="Erik Norvell" w:date="2025-02-20T11:36:00Z"/>
                <w:rFonts w:eastAsia="Times New Roman" w:cs="Arial"/>
              </w:rPr>
            </w:pPr>
            <w:del w:id="81" w:author="Erik Norvell" w:date="2025-02-20T11:36:00Z">
              <w:r w:rsidRPr="008F7C03" w:rsidDel="00904C88">
                <w:rPr>
                  <w:rFonts w:eastAsia="Times New Roman" w:cs="Arial"/>
                  <w:i/>
                </w:rPr>
                <w:delText>SBA</w:delText>
              </w:r>
            </w:del>
          </w:p>
          <w:p w14:paraId="7E3AF980" w14:textId="51550DF4" w:rsidR="00FA2B84" w:rsidRPr="008F7C03" w:rsidDel="00904C88" w:rsidRDefault="00FA2B84" w:rsidP="00FA47DB">
            <w:pPr>
              <w:widowControl/>
              <w:numPr>
                <w:ilvl w:val="0"/>
                <w:numId w:val="9"/>
              </w:numPr>
              <w:spacing w:before="100" w:beforeAutospacing="1" w:after="100" w:afterAutospacing="1" w:line="240" w:lineRule="auto"/>
              <w:jc w:val="left"/>
              <w:rPr>
                <w:del w:id="82" w:author="Erik Norvell" w:date="2025-02-20T11:36:00Z"/>
                <w:rFonts w:eastAsia="Times New Roman" w:cs="Arial"/>
              </w:rPr>
            </w:pPr>
            <w:del w:id="83" w:author="Erik Norvell" w:date="2025-02-20T11:36:00Z">
              <w:r w:rsidRPr="008F7C03" w:rsidDel="00904C88">
                <w:rPr>
                  <w:rFonts w:eastAsia="Times New Roman" w:cs="Arial"/>
                  <w:i/>
                </w:rPr>
                <w:delText>Parametric modes</w:delText>
              </w:r>
            </w:del>
          </w:p>
        </w:tc>
      </w:tr>
      <w:tr w:rsidR="00FA2B84" w:rsidRPr="00685D2E" w:rsidDel="00904C88" w14:paraId="14FD5466" w14:textId="4B0CBCE1" w:rsidTr="009F1F3B">
        <w:trPr>
          <w:del w:id="84" w:author="Erik Norvell" w:date="2025-02-20T11:36:00Z"/>
        </w:trPr>
        <w:tc>
          <w:tcPr>
            <w:tcW w:w="2830" w:type="dxa"/>
          </w:tcPr>
          <w:p w14:paraId="2B617009" w14:textId="7460DC09" w:rsidR="00FA2B84" w:rsidRPr="008F7C03" w:rsidDel="00904C88" w:rsidRDefault="00FA2B84" w:rsidP="009F1F3B">
            <w:pPr>
              <w:widowControl/>
              <w:spacing w:before="100" w:beforeAutospacing="1" w:after="100" w:afterAutospacing="1" w:line="240" w:lineRule="auto"/>
              <w:jc w:val="left"/>
              <w:rPr>
                <w:del w:id="85" w:author="Erik Norvell" w:date="2025-02-20T11:36:00Z"/>
                <w:rFonts w:eastAsia="Times New Roman" w:cs="Arial"/>
                <w:i/>
              </w:rPr>
            </w:pPr>
            <w:del w:id="86" w:author="Erik Norvell" w:date="2025-02-20T11:36:00Z">
              <w:r w:rsidRPr="008F7C03" w:rsidDel="00904C88">
                <w:rPr>
                  <w:rFonts w:eastAsia="Times New Roman" w:cs="Arial"/>
                  <w:i/>
                </w:rPr>
                <w:delText>Audio SWG telco (</w:delText>
              </w:r>
              <w:r w:rsidDel="00904C88">
                <w:rPr>
                  <w:rFonts w:eastAsia="Times New Roman" w:cs="Arial"/>
                  <w:i/>
                </w:rPr>
                <w:delText>Nov. 4</w:delText>
              </w:r>
              <w:r w:rsidRPr="008F7C03" w:rsidDel="00904C88">
                <w:rPr>
                  <w:rFonts w:eastAsia="Times New Roman" w:cs="Arial"/>
                  <w:i/>
                </w:rPr>
                <w:delText>)</w:delText>
              </w:r>
            </w:del>
          </w:p>
        </w:tc>
        <w:tc>
          <w:tcPr>
            <w:tcW w:w="6791" w:type="dxa"/>
          </w:tcPr>
          <w:p w14:paraId="5413C1C4" w14:textId="2A4242E3" w:rsidR="00FA2B84" w:rsidDel="00904C88" w:rsidRDefault="00FA2B84" w:rsidP="00FA47DB">
            <w:pPr>
              <w:widowControl/>
              <w:numPr>
                <w:ilvl w:val="0"/>
                <w:numId w:val="9"/>
              </w:numPr>
              <w:spacing w:before="100" w:beforeAutospacing="1" w:after="100" w:afterAutospacing="1" w:line="240" w:lineRule="auto"/>
              <w:jc w:val="left"/>
              <w:rPr>
                <w:del w:id="87" w:author="Erik Norvell" w:date="2025-02-20T11:36:00Z"/>
                <w:rFonts w:eastAsia="Times New Roman" w:cs="Arial"/>
                <w:i/>
              </w:rPr>
            </w:pPr>
            <w:del w:id="88" w:author="Erik Norvell" w:date="2025-02-20T11:36:00Z">
              <w:r w:rsidRPr="008F7C03" w:rsidDel="00904C88">
                <w:rPr>
                  <w:rFonts w:eastAsia="Times New Roman" w:cs="Arial"/>
                  <w:i/>
                </w:rPr>
                <w:delText>Review progress of the fixed-point code conversion</w:delText>
              </w:r>
            </w:del>
          </w:p>
        </w:tc>
      </w:tr>
      <w:tr w:rsidR="00FA2B84" w:rsidRPr="00685D2E" w:rsidDel="00904C88" w14:paraId="50DA9D5A" w14:textId="4C120846" w:rsidTr="009F1F3B">
        <w:trPr>
          <w:del w:id="89" w:author="Erik Norvell" w:date="2025-02-20T11:36:00Z"/>
        </w:trPr>
        <w:tc>
          <w:tcPr>
            <w:tcW w:w="2830" w:type="dxa"/>
            <w:hideMark/>
          </w:tcPr>
          <w:p w14:paraId="559B7883" w14:textId="552FC236" w:rsidR="00FA2B84" w:rsidRPr="008F7C03" w:rsidDel="00904C88" w:rsidRDefault="00FA2B84" w:rsidP="009F1F3B">
            <w:pPr>
              <w:widowControl/>
              <w:spacing w:before="100" w:beforeAutospacing="1" w:after="100" w:afterAutospacing="1" w:line="240" w:lineRule="auto"/>
              <w:jc w:val="left"/>
              <w:rPr>
                <w:del w:id="90" w:author="Erik Norvell" w:date="2025-02-20T11:36:00Z"/>
                <w:rFonts w:eastAsia="Times New Roman" w:cs="Arial"/>
              </w:rPr>
            </w:pPr>
            <w:del w:id="91" w:author="Erik Norvell" w:date="2025-02-20T11:36:00Z">
              <w:r w:rsidRPr="008F7C03" w:rsidDel="00904C88">
                <w:rPr>
                  <w:rFonts w:eastAsia="Times New Roman" w:cs="Arial"/>
                  <w:b/>
                </w:rPr>
                <w:delText>1</w:delText>
              </w:r>
              <w:r w:rsidRPr="008F7C03" w:rsidDel="00904C88">
                <w:rPr>
                  <w:rFonts w:eastAsia="Times New Roman" w:cs="Arial"/>
                  <w:b/>
                  <w:vertAlign w:val="superscript"/>
                </w:rPr>
                <w:delText>st</w:delText>
              </w:r>
              <w:r w:rsidRPr="008F7C03" w:rsidDel="00904C88">
                <w:rPr>
                  <w:rFonts w:eastAsia="Times New Roman" w:cs="Arial"/>
                  <w:b/>
                </w:rPr>
                <w:delText xml:space="preserve"> November</w:delText>
              </w:r>
              <w:r w:rsidDel="00904C88">
                <w:rPr>
                  <w:rFonts w:eastAsia="Times New Roman" w:cs="Arial"/>
                  <w:b/>
                </w:rPr>
                <w:delText xml:space="preserve"> - </w:delText>
              </w:r>
              <w:r w:rsidDel="00904C88">
                <w:rPr>
                  <w:rFonts w:eastAsia="Times New Roman" w:cs="Arial"/>
                  <w:b/>
                </w:rPr>
                <w:br/>
              </w:r>
              <w:r w:rsidRPr="007417C4" w:rsidDel="00904C88">
                <w:rPr>
                  <w:rFonts w:eastAsia="Times New Roman" w:cs="Arial"/>
                  <w:b/>
                </w:rPr>
                <w:delText>13</w:delText>
              </w:r>
              <w:r w:rsidRPr="007417C4" w:rsidDel="00904C88">
                <w:rPr>
                  <w:rFonts w:eastAsia="Times New Roman" w:cs="Arial"/>
                  <w:b/>
                  <w:vertAlign w:val="superscript"/>
                </w:rPr>
                <w:delText>th</w:delText>
              </w:r>
              <w:r w:rsidRPr="007417C4" w:rsidDel="00904C88">
                <w:rPr>
                  <w:rFonts w:eastAsia="Times New Roman" w:cs="Arial"/>
                  <w:b/>
                </w:rPr>
                <w:delText xml:space="preserve"> January</w:delText>
              </w:r>
            </w:del>
          </w:p>
        </w:tc>
        <w:tc>
          <w:tcPr>
            <w:tcW w:w="6791" w:type="dxa"/>
            <w:hideMark/>
          </w:tcPr>
          <w:p w14:paraId="486B20EA" w14:textId="76058025" w:rsidR="00FA2B84" w:rsidRPr="008F7C03" w:rsidDel="00904C88" w:rsidRDefault="00FA2B84" w:rsidP="00FA47DB">
            <w:pPr>
              <w:widowControl/>
              <w:numPr>
                <w:ilvl w:val="0"/>
                <w:numId w:val="10"/>
              </w:numPr>
              <w:spacing w:before="100" w:beforeAutospacing="1" w:after="100" w:afterAutospacing="1" w:line="240" w:lineRule="auto"/>
              <w:jc w:val="left"/>
              <w:rPr>
                <w:del w:id="92" w:author="Erik Norvell" w:date="2025-02-20T11:36:00Z"/>
                <w:rFonts w:eastAsia="Times New Roman" w:cs="Arial"/>
              </w:rPr>
            </w:pPr>
            <w:del w:id="93" w:author="Erik Norvell" w:date="2025-02-20T11:36:00Z">
              <w:r w:rsidRPr="008F7C03" w:rsidDel="00904C88">
                <w:rPr>
                  <w:rFonts w:eastAsia="Times New Roman" w:cs="Arial"/>
                  <w:b/>
                </w:rPr>
                <w:delText xml:space="preserve">Pre-testing phase </w:delText>
              </w:r>
              <w:r w:rsidDel="00904C88">
                <w:rPr>
                  <w:rFonts w:eastAsia="Times New Roman" w:cs="Arial"/>
                  <w:b/>
                </w:rPr>
                <w:delText xml:space="preserve">D3: </w:delText>
              </w:r>
              <w:r w:rsidRPr="008F7C03" w:rsidDel="00904C88">
                <w:rPr>
                  <w:rFonts w:eastAsia="Times New Roman" w:cs="Arial"/>
                  <w:b/>
                </w:rPr>
                <w:delText>encoder for MASA, SBA and Parametric modes</w:delText>
              </w:r>
            </w:del>
          </w:p>
        </w:tc>
      </w:tr>
      <w:tr w:rsidR="00FA2B84" w:rsidRPr="00685D2E" w:rsidDel="00904C88" w14:paraId="7267DBEB" w14:textId="3A2CD673" w:rsidTr="009F1F3B">
        <w:trPr>
          <w:del w:id="94" w:author="Erik Norvell" w:date="2025-02-20T11:36:00Z"/>
        </w:trPr>
        <w:tc>
          <w:tcPr>
            <w:tcW w:w="2830" w:type="dxa"/>
            <w:hideMark/>
          </w:tcPr>
          <w:p w14:paraId="6DD3788F" w14:textId="1937B7F3" w:rsidR="00FA2B84" w:rsidRPr="008F7C03" w:rsidDel="00904C88" w:rsidRDefault="00FA2B84" w:rsidP="009F1F3B">
            <w:pPr>
              <w:widowControl/>
              <w:spacing w:before="100" w:beforeAutospacing="1" w:after="100" w:afterAutospacing="1" w:line="240" w:lineRule="auto"/>
              <w:jc w:val="left"/>
              <w:rPr>
                <w:del w:id="95" w:author="Erik Norvell" w:date="2025-02-20T11:36:00Z"/>
                <w:rFonts w:eastAsia="Times New Roman" w:cs="Arial"/>
              </w:rPr>
            </w:pPr>
            <w:del w:id="96" w:author="Erik Norvell" w:date="2025-02-20T11:36:00Z">
              <w:r w:rsidRPr="008F7C03" w:rsidDel="00904C88">
                <w:rPr>
                  <w:rFonts w:eastAsia="Times New Roman" w:cs="Arial"/>
                  <w:b/>
                </w:rPr>
                <w:delText>12</w:delText>
              </w:r>
              <w:r w:rsidRPr="008F7C03" w:rsidDel="00904C88">
                <w:rPr>
                  <w:rFonts w:eastAsia="Times New Roman" w:cs="Arial"/>
                  <w:b/>
                  <w:vertAlign w:val="superscript"/>
                </w:rPr>
                <w:delText>th</w:delText>
              </w:r>
              <w:r w:rsidRPr="008F7C03" w:rsidDel="00904C88">
                <w:rPr>
                  <w:rFonts w:eastAsia="Times New Roman" w:cs="Arial"/>
                  <w:b/>
                </w:rPr>
                <w:delText xml:space="preserve"> November</w:delText>
              </w:r>
            </w:del>
          </w:p>
        </w:tc>
        <w:tc>
          <w:tcPr>
            <w:tcW w:w="6791" w:type="dxa"/>
            <w:hideMark/>
          </w:tcPr>
          <w:p w14:paraId="64C4F13F" w14:textId="40849AA1" w:rsidR="00FA2B84" w:rsidRPr="008F7C03" w:rsidDel="00904C88" w:rsidRDefault="00FA2B84" w:rsidP="00FA47DB">
            <w:pPr>
              <w:widowControl/>
              <w:numPr>
                <w:ilvl w:val="0"/>
                <w:numId w:val="11"/>
              </w:numPr>
              <w:spacing w:before="100" w:beforeAutospacing="1" w:after="100" w:afterAutospacing="1" w:line="240" w:lineRule="auto"/>
              <w:jc w:val="left"/>
              <w:rPr>
                <w:del w:id="97" w:author="Erik Norvell" w:date="2025-02-20T11:36:00Z"/>
                <w:rFonts w:eastAsia="Times New Roman" w:cs="Arial"/>
              </w:rPr>
            </w:pPr>
            <w:del w:id="98" w:author="Erik Norvell" w:date="2025-02-20T11:36:00Z">
              <w:r w:rsidRPr="008F7C03" w:rsidDel="00904C88">
                <w:rPr>
                  <w:rFonts w:eastAsia="Times New Roman" w:cs="Arial"/>
                  <w:b/>
                </w:rPr>
                <w:delText>SA4#130 submission deadline, test report for Decoder and Renderer uploaded</w:delText>
              </w:r>
            </w:del>
          </w:p>
        </w:tc>
      </w:tr>
      <w:tr w:rsidR="00FA2B84" w:rsidRPr="00685D2E" w:rsidDel="00904C88" w14:paraId="62E333FE" w14:textId="6016A339" w:rsidTr="009F1F3B">
        <w:trPr>
          <w:del w:id="99" w:author="Erik Norvell" w:date="2025-02-20T11:36:00Z"/>
        </w:trPr>
        <w:tc>
          <w:tcPr>
            <w:tcW w:w="2830" w:type="dxa"/>
            <w:hideMark/>
          </w:tcPr>
          <w:p w14:paraId="156CC501" w14:textId="5BEF56C0" w:rsidR="00FA2B84" w:rsidRPr="008F7C03" w:rsidDel="00904C88" w:rsidRDefault="00FA2B84" w:rsidP="009F1F3B">
            <w:pPr>
              <w:widowControl/>
              <w:spacing w:before="100" w:beforeAutospacing="1" w:after="100" w:afterAutospacing="1" w:line="240" w:lineRule="auto"/>
              <w:jc w:val="left"/>
              <w:rPr>
                <w:del w:id="100" w:author="Erik Norvell" w:date="2025-02-20T11:36:00Z"/>
                <w:rFonts w:eastAsia="Times New Roman" w:cs="Arial"/>
              </w:rPr>
            </w:pPr>
            <w:del w:id="101" w:author="Erik Norvell" w:date="2025-02-20T11:36:00Z">
              <w:r w:rsidRPr="008F7C03" w:rsidDel="00904C88">
                <w:rPr>
                  <w:rFonts w:eastAsia="Times New Roman" w:cs="Arial"/>
                  <w:i/>
                </w:rPr>
                <w:delText>SA4#130</w:delText>
              </w:r>
            </w:del>
          </w:p>
          <w:p w14:paraId="08CE69F2" w14:textId="76F02849" w:rsidR="00FA2B84" w:rsidRPr="008F7C03" w:rsidDel="00904C88" w:rsidRDefault="00FA2B84" w:rsidP="009F1F3B">
            <w:pPr>
              <w:widowControl/>
              <w:spacing w:before="100" w:beforeAutospacing="1" w:after="100" w:afterAutospacing="1" w:line="240" w:lineRule="auto"/>
              <w:jc w:val="left"/>
              <w:rPr>
                <w:del w:id="102" w:author="Erik Norvell" w:date="2025-02-20T11:36:00Z"/>
                <w:rFonts w:eastAsia="Times New Roman" w:cs="Arial"/>
              </w:rPr>
            </w:pPr>
            <w:del w:id="103" w:author="Erik Norvell" w:date="2025-02-20T11:36:00Z">
              <w:r w:rsidRPr="008F7C03" w:rsidDel="00904C88">
                <w:rPr>
                  <w:rFonts w:eastAsia="Times New Roman" w:cs="Arial"/>
                  <w:i/>
                </w:rPr>
                <w:delText>(18</w:delText>
              </w:r>
              <w:r w:rsidRPr="008F7C03" w:rsidDel="00904C88">
                <w:rPr>
                  <w:rFonts w:eastAsia="Times New Roman" w:cs="Arial"/>
                  <w:i/>
                  <w:vertAlign w:val="superscript"/>
                </w:rPr>
                <w:delText>th</w:delText>
              </w:r>
              <w:r w:rsidRPr="008F7C03" w:rsidDel="00904C88">
                <w:rPr>
                  <w:rFonts w:eastAsia="Times New Roman" w:cs="Arial"/>
                  <w:i/>
                </w:rPr>
                <w:delText xml:space="preserve"> – 22</w:delText>
              </w:r>
              <w:r w:rsidRPr="008F7C03" w:rsidDel="00904C88">
                <w:rPr>
                  <w:rFonts w:eastAsia="Times New Roman" w:cs="Arial"/>
                  <w:i/>
                  <w:vertAlign w:val="superscript"/>
                </w:rPr>
                <w:delText>nd</w:delText>
              </w:r>
              <w:r w:rsidRPr="008F7C03" w:rsidDel="00904C88">
                <w:rPr>
                  <w:rFonts w:eastAsia="Times New Roman" w:cs="Arial"/>
                  <w:i/>
                </w:rPr>
                <w:delText xml:space="preserve"> November 2024)</w:delText>
              </w:r>
            </w:del>
          </w:p>
        </w:tc>
        <w:tc>
          <w:tcPr>
            <w:tcW w:w="6791" w:type="dxa"/>
            <w:hideMark/>
          </w:tcPr>
          <w:p w14:paraId="71C30D54" w14:textId="3AB580B0" w:rsidR="00FA2B84" w:rsidRPr="008F7C03" w:rsidDel="00904C88" w:rsidRDefault="00FA2B84" w:rsidP="00FA47DB">
            <w:pPr>
              <w:widowControl/>
              <w:numPr>
                <w:ilvl w:val="0"/>
                <w:numId w:val="12"/>
              </w:numPr>
              <w:spacing w:before="100" w:beforeAutospacing="1" w:after="100" w:afterAutospacing="1" w:line="240" w:lineRule="auto"/>
              <w:jc w:val="left"/>
              <w:rPr>
                <w:del w:id="104" w:author="Erik Norvell" w:date="2025-02-20T11:36:00Z"/>
                <w:rFonts w:eastAsia="Times New Roman" w:cs="Arial"/>
              </w:rPr>
            </w:pPr>
            <w:del w:id="105" w:author="Erik Norvell" w:date="2025-02-20T11:36:00Z">
              <w:r w:rsidRPr="008F7C03" w:rsidDel="00904C88">
                <w:rPr>
                  <w:rFonts w:eastAsia="Times New Roman" w:cs="Arial"/>
                  <w:i/>
                </w:rPr>
                <w:delText>Agreement by SA4 on Delivery by Ittiam of IVAS fixed-point Decoder and Renderer, fulfilling FL-to-FX requirements</w:delText>
              </w:r>
            </w:del>
          </w:p>
        </w:tc>
      </w:tr>
      <w:tr w:rsidR="00FA2B84" w:rsidRPr="00685D2E" w:rsidDel="00904C88" w14:paraId="52D075AA" w14:textId="5F7E2CBE" w:rsidTr="009F1F3B">
        <w:trPr>
          <w:del w:id="106" w:author="Erik Norvell" w:date="2025-02-20T11:36:00Z"/>
        </w:trPr>
        <w:tc>
          <w:tcPr>
            <w:tcW w:w="2830" w:type="dxa"/>
            <w:hideMark/>
          </w:tcPr>
          <w:p w14:paraId="414E8771" w14:textId="30E3D119" w:rsidR="00FA2B84" w:rsidRPr="008F7C03" w:rsidDel="00904C88" w:rsidRDefault="00FA2B84" w:rsidP="009F1F3B">
            <w:pPr>
              <w:widowControl/>
              <w:spacing w:before="100" w:beforeAutospacing="1" w:after="100" w:afterAutospacing="1" w:line="240" w:lineRule="auto"/>
              <w:jc w:val="left"/>
              <w:rPr>
                <w:del w:id="107" w:author="Erik Norvell" w:date="2025-02-20T11:36:00Z"/>
                <w:rFonts w:eastAsia="Times New Roman" w:cs="Arial"/>
              </w:rPr>
            </w:pPr>
            <w:del w:id="108" w:author="Erik Norvell" w:date="2025-02-20T11:36:00Z">
              <w:r w:rsidRPr="008F7C03" w:rsidDel="00904C88">
                <w:rPr>
                  <w:rFonts w:eastAsia="Times New Roman" w:cs="Arial"/>
                  <w:i/>
                </w:rPr>
                <w:delText>30</w:delText>
              </w:r>
              <w:r w:rsidRPr="008F7C03" w:rsidDel="00904C88">
                <w:rPr>
                  <w:rFonts w:eastAsia="Times New Roman" w:cs="Arial"/>
                  <w:i/>
                  <w:vertAlign w:val="superscript"/>
                </w:rPr>
                <w:delText>th</w:delText>
              </w:r>
              <w:r w:rsidRPr="008F7C03" w:rsidDel="00904C88">
                <w:rPr>
                  <w:rFonts w:eastAsia="Times New Roman" w:cs="Arial"/>
                  <w:i/>
                </w:rPr>
                <w:delText xml:space="preserve"> November 2024</w:delText>
              </w:r>
            </w:del>
          </w:p>
        </w:tc>
        <w:tc>
          <w:tcPr>
            <w:tcW w:w="6791" w:type="dxa"/>
            <w:hideMark/>
          </w:tcPr>
          <w:p w14:paraId="7CAED0AA" w14:textId="5E11D85B" w:rsidR="00FA2B84" w:rsidRPr="008F7C03" w:rsidDel="00904C88" w:rsidRDefault="00FA2B84" w:rsidP="00FA47DB">
            <w:pPr>
              <w:widowControl/>
              <w:numPr>
                <w:ilvl w:val="0"/>
                <w:numId w:val="13"/>
              </w:numPr>
              <w:spacing w:before="100" w:beforeAutospacing="1" w:after="100" w:afterAutospacing="1" w:line="240" w:lineRule="auto"/>
              <w:jc w:val="left"/>
              <w:rPr>
                <w:del w:id="109" w:author="Erik Norvell" w:date="2025-02-20T11:36:00Z"/>
                <w:rFonts w:eastAsia="Times New Roman" w:cs="Arial"/>
              </w:rPr>
            </w:pPr>
            <w:del w:id="110" w:author="Erik Norvell" w:date="2025-02-20T11:36:00Z">
              <w:r w:rsidRPr="00697792" w:rsidDel="00904C88">
                <w:rPr>
                  <w:rFonts w:eastAsia="Times New Roman" w:cs="Arial"/>
                  <w:i/>
                </w:rPr>
                <w:delText xml:space="preserve">D4: </w:delText>
              </w:r>
              <w:r w:rsidRPr="008F7C03" w:rsidDel="00904C88">
                <w:rPr>
                  <w:rFonts w:eastAsia="Times New Roman" w:cs="Arial"/>
                  <w:i/>
                </w:rPr>
                <w:delText xml:space="preserve">Delivery of complete IVAS fixed-point Encoder </w:delText>
              </w:r>
              <w:r w:rsidR="000F2886" w:rsidDel="00904C88">
                <w:rPr>
                  <w:rFonts w:eastAsia="Times New Roman" w:cs="Arial"/>
                  <w:i/>
                </w:rPr>
                <w:delText xml:space="preserve">v1 </w:delText>
              </w:r>
              <w:r w:rsidRPr="008F7C03" w:rsidDel="00904C88">
                <w:rPr>
                  <w:rFonts w:eastAsia="Times New Roman" w:cs="Arial"/>
                  <w:i/>
                </w:rPr>
                <w:delText xml:space="preserve">by Ittiam to SA4, </w:delText>
              </w:r>
              <w:r w:rsidR="000917CA" w:rsidDel="00904C88">
                <w:rPr>
                  <w:rFonts w:eastAsia="Times New Roman" w:cs="Arial"/>
                  <w:i/>
                </w:rPr>
                <w:delText xml:space="preserve">targeting </w:delText>
              </w:r>
              <w:r w:rsidR="006204E1" w:rsidDel="00904C88">
                <w:rPr>
                  <w:rFonts w:eastAsia="Times New Roman" w:cs="Arial"/>
                  <w:i/>
                </w:rPr>
                <w:delText>fulfilment</w:delText>
              </w:r>
              <w:r w:rsidR="000917CA" w:rsidRPr="008F7C03" w:rsidDel="00904C88">
                <w:rPr>
                  <w:rFonts w:eastAsia="Times New Roman" w:cs="Arial"/>
                  <w:i/>
                </w:rPr>
                <w:delText xml:space="preserve"> </w:delText>
              </w:r>
              <w:r w:rsidRPr="008F7C03" w:rsidDel="00904C88">
                <w:rPr>
                  <w:rFonts w:eastAsia="Times New Roman" w:cs="Arial"/>
                  <w:i/>
                </w:rPr>
                <w:delText>the FL-to-FX requirements, including the following operation modes:</w:delText>
              </w:r>
            </w:del>
          </w:p>
          <w:p w14:paraId="5988090F" w14:textId="13CAA08E" w:rsidR="00FA2B84" w:rsidRPr="008F7C03" w:rsidDel="00904C88" w:rsidRDefault="00FA2B84" w:rsidP="00FA47DB">
            <w:pPr>
              <w:widowControl/>
              <w:numPr>
                <w:ilvl w:val="0"/>
                <w:numId w:val="13"/>
              </w:numPr>
              <w:spacing w:before="100" w:beforeAutospacing="1" w:after="100" w:afterAutospacing="1" w:line="240" w:lineRule="auto"/>
              <w:jc w:val="left"/>
              <w:rPr>
                <w:del w:id="111" w:author="Erik Norvell" w:date="2025-02-20T11:36:00Z"/>
                <w:rFonts w:eastAsia="Times New Roman" w:cs="Arial"/>
              </w:rPr>
            </w:pPr>
            <w:del w:id="112" w:author="Erik Norvell" w:date="2025-02-20T11:36:00Z">
              <w:r w:rsidRPr="008F7C03" w:rsidDel="00904C88">
                <w:rPr>
                  <w:rFonts w:eastAsia="Times New Roman" w:cs="Arial"/>
                  <w:i/>
                </w:rPr>
                <w:delText>Combined formats</w:delText>
              </w:r>
            </w:del>
          </w:p>
        </w:tc>
      </w:tr>
      <w:tr w:rsidR="00FA2B84" w:rsidRPr="00685D2E" w:rsidDel="00904C88" w14:paraId="71E8A24E" w14:textId="3EEAACAB" w:rsidTr="009F1F3B">
        <w:trPr>
          <w:del w:id="113" w:author="Erik Norvell" w:date="2025-02-20T11:36:00Z"/>
        </w:trPr>
        <w:tc>
          <w:tcPr>
            <w:tcW w:w="2830" w:type="dxa"/>
            <w:hideMark/>
          </w:tcPr>
          <w:p w14:paraId="223EE635" w14:textId="5FE2A1D9" w:rsidR="00FA2B84" w:rsidRPr="008F7C03" w:rsidDel="00904C88" w:rsidRDefault="00FA2B84" w:rsidP="009F1F3B">
            <w:pPr>
              <w:widowControl/>
              <w:spacing w:before="100" w:beforeAutospacing="1" w:after="100" w:afterAutospacing="1" w:line="240" w:lineRule="auto"/>
              <w:jc w:val="left"/>
              <w:rPr>
                <w:del w:id="114" w:author="Erik Norvell" w:date="2025-02-20T11:36:00Z"/>
                <w:rFonts w:eastAsia="Times New Roman" w:cs="Arial"/>
              </w:rPr>
            </w:pPr>
            <w:del w:id="115" w:author="Erik Norvell" w:date="2025-02-20T11:36:00Z">
              <w:r w:rsidRPr="008F7C03" w:rsidDel="00904C88">
                <w:rPr>
                  <w:rFonts w:eastAsia="Times New Roman" w:cs="Arial"/>
                  <w:b/>
                </w:rPr>
                <w:delText>1</w:delText>
              </w:r>
              <w:r w:rsidRPr="008F7C03" w:rsidDel="00904C88">
                <w:rPr>
                  <w:rFonts w:eastAsia="Times New Roman" w:cs="Arial"/>
                  <w:b/>
                  <w:vertAlign w:val="superscript"/>
                </w:rPr>
                <w:delText>st</w:delText>
              </w:r>
              <w:r w:rsidRPr="008F7C03" w:rsidDel="00904C88">
                <w:rPr>
                  <w:rFonts w:eastAsia="Times New Roman" w:cs="Arial"/>
                  <w:b/>
                </w:rPr>
                <w:delText xml:space="preserve"> December</w:delText>
              </w:r>
              <w:r w:rsidDel="00904C88">
                <w:rPr>
                  <w:rFonts w:eastAsia="Times New Roman" w:cs="Arial"/>
                  <w:b/>
                </w:rPr>
                <w:delText xml:space="preserve"> -</w:delText>
              </w:r>
              <w:r w:rsidDel="00904C88">
                <w:rPr>
                  <w:rFonts w:eastAsia="Times New Roman" w:cs="Arial"/>
                  <w:b/>
                </w:rPr>
                <w:br/>
              </w:r>
              <w:r w:rsidR="00B852A2" w:rsidDel="00904C88">
                <w:rPr>
                  <w:rFonts w:eastAsia="Times New Roman" w:cs="Arial"/>
                  <w:b/>
                </w:rPr>
                <w:delText>31</w:delText>
              </w:r>
              <w:r w:rsidR="00B852A2" w:rsidRPr="007417C4" w:rsidDel="00904C88">
                <w:rPr>
                  <w:rFonts w:eastAsia="Times New Roman" w:cs="Arial"/>
                  <w:b/>
                  <w:vertAlign w:val="superscript"/>
                </w:rPr>
                <w:delText>th</w:delText>
              </w:r>
              <w:r w:rsidR="00B852A2" w:rsidRPr="007417C4" w:rsidDel="00904C88">
                <w:rPr>
                  <w:rFonts w:eastAsia="Times New Roman" w:cs="Arial"/>
                  <w:b/>
                </w:rPr>
                <w:delText xml:space="preserve"> </w:delText>
              </w:r>
              <w:r w:rsidRPr="007417C4" w:rsidDel="00904C88">
                <w:rPr>
                  <w:rFonts w:eastAsia="Times New Roman" w:cs="Arial"/>
                  <w:b/>
                </w:rPr>
                <w:delText>January</w:delText>
              </w:r>
              <w:r w:rsidR="00AD1BF1" w:rsidDel="00904C88">
                <w:rPr>
                  <w:rFonts w:eastAsia="Times New Roman" w:cs="Arial"/>
                  <w:b/>
                </w:rPr>
                <w:delText>, 2025</w:delText>
              </w:r>
            </w:del>
          </w:p>
        </w:tc>
        <w:tc>
          <w:tcPr>
            <w:tcW w:w="6791" w:type="dxa"/>
            <w:hideMark/>
          </w:tcPr>
          <w:p w14:paraId="621244DC" w14:textId="103AE833" w:rsidR="00FA2B84" w:rsidRPr="008F7C03" w:rsidDel="00904C88" w:rsidRDefault="00FA2B84" w:rsidP="00FA47DB">
            <w:pPr>
              <w:widowControl/>
              <w:numPr>
                <w:ilvl w:val="0"/>
                <w:numId w:val="14"/>
              </w:numPr>
              <w:spacing w:before="100" w:beforeAutospacing="1" w:after="100" w:afterAutospacing="1" w:line="240" w:lineRule="auto"/>
              <w:jc w:val="left"/>
              <w:rPr>
                <w:del w:id="116" w:author="Erik Norvell" w:date="2025-02-20T11:36:00Z"/>
                <w:rFonts w:eastAsia="Times New Roman" w:cs="Arial"/>
              </w:rPr>
            </w:pPr>
            <w:del w:id="117" w:author="Erik Norvell" w:date="2025-02-20T11:36:00Z">
              <w:r w:rsidRPr="008F7C03" w:rsidDel="00904C88">
                <w:rPr>
                  <w:rFonts w:eastAsia="Times New Roman" w:cs="Arial"/>
                  <w:b/>
                </w:rPr>
                <w:delText xml:space="preserve">Pre-testing phase </w:delText>
              </w:r>
              <w:r w:rsidDel="00904C88">
                <w:rPr>
                  <w:rFonts w:eastAsia="Times New Roman" w:cs="Arial"/>
                  <w:b/>
                </w:rPr>
                <w:delText>D4: E</w:delText>
              </w:r>
              <w:r w:rsidRPr="008F7C03" w:rsidDel="00904C88">
                <w:rPr>
                  <w:rFonts w:eastAsia="Times New Roman" w:cs="Arial"/>
                  <w:b/>
                </w:rPr>
                <w:delText xml:space="preserve">ncoder </w:delText>
              </w:r>
              <w:r w:rsidR="00D6356E" w:rsidDel="00904C88">
                <w:rPr>
                  <w:rFonts w:eastAsia="Times New Roman" w:cs="Arial"/>
                  <w:b/>
                </w:rPr>
                <w:delText xml:space="preserve">v1 </w:delText>
              </w:r>
              <w:r w:rsidRPr="008F7C03" w:rsidDel="00904C88">
                <w:rPr>
                  <w:rFonts w:eastAsia="Times New Roman" w:cs="Arial"/>
                  <w:b/>
                </w:rPr>
                <w:delText>for Combined formats and remaining functionality</w:delText>
              </w:r>
            </w:del>
          </w:p>
        </w:tc>
      </w:tr>
      <w:tr w:rsidR="00FA2B84" w:rsidRPr="00685D2E" w:rsidDel="00904C88" w14:paraId="0E84F204" w14:textId="6ACBC2EA" w:rsidTr="009F1F3B">
        <w:trPr>
          <w:del w:id="118" w:author="Erik Norvell" w:date="2025-02-20T11:36:00Z"/>
        </w:trPr>
        <w:tc>
          <w:tcPr>
            <w:tcW w:w="2830" w:type="dxa"/>
            <w:hideMark/>
          </w:tcPr>
          <w:p w14:paraId="5A81E960" w14:textId="2667D22F" w:rsidR="00FA2B84" w:rsidRPr="008F7C03" w:rsidDel="00904C88" w:rsidRDefault="00FA2B84" w:rsidP="009F1F3B">
            <w:pPr>
              <w:widowControl/>
              <w:spacing w:before="100" w:beforeAutospacing="1" w:after="100" w:afterAutospacing="1" w:line="240" w:lineRule="auto"/>
              <w:jc w:val="left"/>
              <w:rPr>
                <w:del w:id="119" w:author="Erik Norvell" w:date="2025-02-20T11:36:00Z"/>
                <w:rFonts w:eastAsia="Times New Roman" w:cs="Arial"/>
              </w:rPr>
            </w:pPr>
            <w:del w:id="120" w:author="Erik Norvell" w:date="2025-02-20T11:36:00Z">
              <w:r w:rsidRPr="008F7C03" w:rsidDel="00904C88">
                <w:rPr>
                  <w:rFonts w:eastAsia="Times New Roman" w:cs="Arial"/>
                  <w:i/>
                </w:rPr>
                <w:delText>TSG SA#106</w:delText>
              </w:r>
            </w:del>
          </w:p>
          <w:p w14:paraId="44E2E217" w14:textId="4C3AE543" w:rsidR="00FA2B84" w:rsidRPr="008F7C03" w:rsidDel="00904C88" w:rsidRDefault="00FA2B84" w:rsidP="009F1F3B">
            <w:pPr>
              <w:widowControl/>
              <w:spacing w:before="100" w:beforeAutospacing="1" w:after="100" w:afterAutospacing="1" w:line="240" w:lineRule="auto"/>
              <w:jc w:val="left"/>
              <w:rPr>
                <w:del w:id="121" w:author="Erik Norvell" w:date="2025-02-20T11:36:00Z"/>
                <w:rFonts w:eastAsia="Times New Roman" w:cs="Arial"/>
              </w:rPr>
            </w:pPr>
            <w:del w:id="122" w:author="Erik Norvell" w:date="2025-02-20T11:36:00Z">
              <w:r w:rsidRPr="008F7C03" w:rsidDel="00904C88">
                <w:rPr>
                  <w:rFonts w:eastAsia="Times New Roman" w:cs="Arial"/>
                  <w:i/>
                </w:rPr>
                <w:delText>(10</w:delText>
              </w:r>
              <w:r w:rsidRPr="008F7C03" w:rsidDel="00904C88">
                <w:rPr>
                  <w:rFonts w:eastAsia="Times New Roman" w:cs="Arial"/>
                  <w:i/>
                  <w:vertAlign w:val="superscript"/>
                </w:rPr>
                <w:delText>th</w:delText>
              </w:r>
              <w:r w:rsidRPr="008F7C03" w:rsidDel="00904C88">
                <w:rPr>
                  <w:rFonts w:eastAsia="Times New Roman" w:cs="Arial"/>
                  <w:i/>
                </w:rPr>
                <w:delText xml:space="preserve"> – </w:delText>
              </w:r>
              <w:r w:rsidR="003C7823" w:rsidRPr="008F7C03" w:rsidDel="00904C88">
                <w:rPr>
                  <w:rFonts w:eastAsia="Times New Roman" w:cs="Arial"/>
                  <w:i/>
                </w:rPr>
                <w:delText>1</w:delText>
              </w:r>
              <w:r w:rsidR="003C7823" w:rsidDel="00904C88">
                <w:rPr>
                  <w:rFonts w:eastAsia="Times New Roman" w:cs="Arial"/>
                  <w:i/>
                </w:rPr>
                <w:delText>3</w:delText>
              </w:r>
              <w:r w:rsidR="003C7823" w:rsidRPr="008F7C03" w:rsidDel="00904C88">
                <w:rPr>
                  <w:rFonts w:eastAsia="Times New Roman" w:cs="Arial"/>
                  <w:i/>
                  <w:vertAlign w:val="superscript"/>
                </w:rPr>
                <w:delText>th</w:delText>
              </w:r>
              <w:r w:rsidR="003C7823" w:rsidRPr="008F7C03" w:rsidDel="00904C88">
                <w:rPr>
                  <w:rFonts w:eastAsia="Times New Roman" w:cs="Arial"/>
                  <w:i/>
                </w:rPr>
                <w:delText xml:space="preserve"> </w:delText>
              </w:r>
              <w:r w:rsidRPr="008F7C03" w:rsidDel="00904C88">
                <w:rPr>
                  <w:rFonts w:eastAsia="Times New Roman" w:cs="Arial"/>
                  <w:i/>
                </w:rPr>
                <w:delText>December 2024)</w:delText>
              </w:r>
            </w:del>
          </w:p>
        </w:tc>
        <w:tc>
          <w:tcPr>
            <w:tcW w:w="6791" w:type="dxa"/>
            <w:hideMark/>
          </w:tcPr>
          <w:p w14:paraId="4F085A81" w14:textId="6240CB7F" w:rsidR="00FA2B84" w:rsidRPr="008F7C03" w:rsidDel="00904C88" w:rsidRDefault="00FA2B84" w:rsidP="00FA47DB">
            <w:pPr>
              <w:widowControl/>
              <w:numPr>
                <w:ilvl w:val="0"/>
                <w:numId w:val="16"/>
              </w:numPr>
              <w:spacing w:before="100" w:beforeAutospacing="1" w:after="100" w:afterAutospacing="1" w:line="240" w:lineRule="auto"/>
              <w:jc w:val="left"/>
              <w:rPr>
                <w:del w:id="123" w:author="Erik Norvell" w:date="2025-02-20T11:36:00Z"/>
                <w:rFonts w:eastAsia="Times New Roman" w:cs="Arial"/>
              </w:rPr>
            </w:pPr>
            <w:del w:id="124" w:author="Erik Norvell" w:date="2025-02-20T11:36:00Z">
              <w:r w:rsidRPr="008F7C03" w:rsidDel="00904C88">
                <w:rPr>
                  <w:rFonts w:eastAsia="Times New Roman" w:cs="Arial"/>
                  <w:i/>
                </w:rPr>
                <w:delText>Approval by TSG SA (SA#106) of Delivery of IVAS fixed-point Decoder and Renderer, fulfilling FL-to-FX requirements, based on agreement in SA4</w:delText>
              </w:r>
            </w:del>
          </w:p>
        </w:tc>
      </w:tr>
      <w:tr w:rsidR="00E11904" w:rsidRPr="00685D2E" w:rsidDel="00904C88" w14:paraId="408F1428" w14:textId="349F04F5" w:rsidTr="009F1F3B">
        <w:trPr>
          <w:del w:id="125" w:author="Erik Norvell" w:date="2025-02-20T11:36:00Z"/>
        </w:trPr>
        <w:tc>
          <w:tcPr>
            <w:tcW w:w="2830" w:type="dxa"/>
          </w:tcPr>
          <w:p w14:paraId="3B61332C" w14:textId="38BBBE00" w:rsidR="00E11904" w:rsidRPr="00FA62F2" w:rsidDel="00904C88" w:rsidRDefault="00E11904" w:rsidP="00E11904">
            <w:pPr>
              <w:widowControl/>
              <w:spacing w:before="100" w:beforeAutospacing="1" w:after="100" w:afterAutospacing="1" w:line="240" w:lineRule="auto"/>
              <w:jc w:val="left"/>
              <w:rPr>
                <w:del w:id="126" w:author="Erik Norvell" w:date="2025-02-20T11:36:00Z"/>
                <w:rFonts w:cs="Arial"/>
                <w:i/>
                <w:iCs/>
              </w:rPr>
            </w:pPr>
            <w:del w:id="127" w:author="Erik Norvell" w:date="2025-02-20T11:36:00Z">
              <w:r w:rsidRPr="00463B98" w:rsidDel="00904C88">
                <w:rPr>
                  <w:rFonts w:cs="Arial"/>
                  <w:i/>
                  <w:iCs/>
                  <w:lang w:val="en-US" w:eastAsia="zh-CN"/>
                </w:rPr>
                <w:delText>31</w:delText>
              </w:r>
              <w:r w:rsidRPr="00463B98" w:rsidDel="00904C88">
                <w:rPr>
                  <w:rFonts w:cs="Arial"/>
                  <w:i/>
                  <w:iCs/>
                  <w:vertAlign w:val="superscript"/>
                  <w:lang w:val="en-US" w:eastAsia="zh-CN"/>
                </w:rPr>
                <w:delText>st</w:delText>
              </w:r>
              <w:r w:rsidR="00FA62F2" w:rsidDel="00904C88">
                <w:rPr>
                  <w:rFonts w:cs="Arial"/>
                  <w:i/>
                  <w:iCs/>
                  <w:vertAlign w:val="superscript"/>
                  <w:lang w:val="en-US" w:eastAsia="zh-CN"/>
                </w:rPr>
                <w:delText xml:space="preserve"> </w:delText>
              </w:r>
              <w:r w:rsidR="00FA62F2" w:rsidRPr="000244A2" w:rsidDel="00904C88">
                <w:rPr>
                  <w:rFonts w:cs="Arial"/>
                  <w:i/>
                  <w:iCs/>
                  <w:lang w:val="en-US" w:eastAsia="zh-CN"/>
                </w:rPr>
                <w:delText>January</w:delText>
              </w:r>
              <w:r w:rsidRPr="00463B98" w:rsidDel="00904C88">
                <w:rPr>
                  <w:rFonts w:cs="Arial"/>
                  <w:i/>
                  <w:iCs/>
                  <w:lang w:val="en-US" w:eastAsia="zh-CN"/>
                </w:rPr>
                <w:delText>, 2025</w:delText>
              </w:r>
            </w:del>
          </w:p>
        </w:tc>
        <w:tc>
          <w:tcPr>
            <w:tcW w:w="6791" w:type="dxa"/>
          </w:tcPr>
          <w:p w14:paraId="1AF4E8AE" w14:textId="4A5EDF08" w:rsidR="00E11904" w:rsidRPr="00FA62F2" w:rsidDel="00904C88" w:rsidRDefault="00E11904" w:rsidP="00E11904">
            <w:pPr>
              <w:widowControl/>
              <w:numPr>
                <w:ilvl w:val="0"/>
                <w:numId w:val="16"/>
              </w:numPr>
              <w:spacing w:before="100" w:beforeAutospacing="1" w:after="100" w:afterAutospacing="1" w:line="240" w:lineRule="auto"/>
              <w:jc w:val="left"/>
              <w:rPr>
                <w:del w:id="128" w:author="Erik Norvell" w:date="2025-02-20T11:36:00Z"/>
                <w:rFonts w:cs="Arial"/>
                <w:i/>
                <w:iCs/>
              </w:rPr>
            </w:pPr>
            <w:del w:id="129" w:author="Erik Norvell" w:date="2025-02-20T11:36:00Z">
              <w:r w:rsidRPr="00463B98" w:rsidDel="00904C88">
                <w:rPr>
                  <w:rFonts w:cs="Arial"/>
                  <w:i/>
                  <w:iCs/>
                  <w:lang w:val="en-US" w:eastAsia="zh-CN"/>
                </w:rPr>
                <w:delText xml:space="preserve">Delivery of the Encoder v2, </w:delText>
              </w:r>
              <w:r w:rsidRPr="00463B98" w:rsidDel="00904C88">
                <w:rPr>
                  <w:rFonts w:cs="Arial"/>
                  <w:i/>
                  <w:iCs/>
                  <w:lang w:val="en-US"/>
                </w:rPr>
                <w:delText>targeting fulfilment of FL-to-FX requirements</w:delText>
              </w:r>
            </w:del>
            <w:del w:id="130" w:author="Erik Norvell" w:date="2025-02-20T11:27:00Z">
              <w:r w:rsidRPr="00463B98" w:rsidDel="00722FE4">
                <w:rPr>
                  <w:rFonts w:cs="Arial"/>
                  <w:i/>
                  <w:iCs/>
                  <w:lang w:val="en-US"/>
                </w:rPr>
                <w:delText>,</w:delText>
              </w:r>
              <w:r w:rsidRPr="00463B98" w:rsidDel="00722FE4">
                <w:rPr>
                  <w:rFonts w:cs="Arial"/>
                  <w:i/>
                  <w:iCs/>
                  <w:lang w:val="en-US" w:eastAsia="zh-CN"/>
                </w:rPr>
                <w:delText xml:space="preserve"> as basis for subjective verification</w:delText>
              </w:r>
            </w:del>
          </w:p>
        </w:tc>
      </w:tr>
      <w:tr w:rsidR="00E11904" w:rsidRPr="00685D2E" w:rsidDel="00904C88" w14:paraId="3CDA83E4" w14:textId="381186A0" w:rsidTr="009F1F3B">
        <w:trPr>
          <w:del w:id="131" w:author="Erik Norvell" w:date="2025-02-20T11:36:00Z"/>
        </w:trPr>
        <w:tc>
          <w:tcPr>
            <w:tcW w:w="2830" w:type="dxa"/>
            <w:hideMark/>
          </w:tcPr>
          <w:p w14:paraId="1D452D31" w14:textId="2E697ED7" w:rsidR="00E11904" w:rsidRPr="008F7C03" w:rsidDel="00904C88" w:rsidRDefault="009B090F" w:rsidP="00E11904">
            <w:pPr>
              <w:widowControl/>
              <w:spacing w:before="100" w:beforeAutospacing="1" w:after="100" w:afterAutospacing="1" w:line="240" w:lineRule="auto"/>
              <w:jc w:val="left"/>
              <w:rPr>
                <w:del w:id="132" w:author="Erik Norvell" w:date="2025-02-20T11:36:00Z"/>
                <w:rFonts w:eastAsia="Times New Roman" w:cs="Arial"/>
              </w:rPr>
            </w:pPr>
            <w:del w:id="133" w:author="Erik Norvell" w:date="2025-02-20T11:36:00Z">
              <w:r w:rsidDel="00904C88">
                <w:rPr>
                  <w:rFonts w:eastAsia="Times New Roman" w:cs="Arial"/>
                  <w:b/>
                </w:rPr>
                <w:delText>1</w:delText>
              </w:r>
              <w:r w:rsidRPr="00463B98" w:rsidDel="00904C88">
                <w:rPr>
                  <w:rFonts w:cs="Arial"/>
                  <w:b/>
                  <w:vertAlign w:val="superscript"/>
                </w:rPr>
                <w:delText>st</w:delText>
              </w:r>
              <w:r w:rsidRPr="008F7C03" w:rsidDel="00904C88">
                <w:rPr>
                  <w:rFonts w:eastAsia="Times New Roman" w:cs="Arial"/>
                  <w:b/>
                </w:rPr>
                <w:delText xml:space="preserve"> </w:delText>
              </w:r>
              <w:r w:rsidR="00627C7A" w:rsidDel="00904C88">
                <w:rPr>
                  <w:rFonts w:eastAsia="Times New Roman" w:cs="Arial"/>
                  <w:b/>
                </w:rPr>
                <w:delText xml:space="preserve">February </w:delText>
              </w:r>
              <w:r w:rsidR="00E11904" w:rsidDel="00904C88">
                <w:rPr>
                  <w:rFonts w:eastAsia="Times New Roman" w:cs="Arial"/>
                  <w:b/>
                </w:rPr>
                <w:delText>2025 -</w:delText>
              </w:r>
              <w:r w:rsidR="00E11904" w:rsidDel="00904C88">
                <w:rPr>
                  <w:rFonts w:eastAsia="Times New Roman" w:cs="Arial"/>
                  <w:b/>
                </w:rPr>
                <w:br/>
              </w:r>
              <w:r w:rsidR="00466DF3" w:rsidRPr="007417C4" w:rsidDel="00904C88">
                <w:rPr>
                  <w:rFonts w:eastAsia="Times New Roman" w:cs="Arial"/>
                  <w:b/>
                </w:rPr>
                <w:delText>1</w:delText>
              </w:r>
              <w:r w:rsidR="00466DF3" w:rsidDel="00904C88">
                <w:rPr>
                  <w:rFonts w:eastAsia="Times New Roman" w:cs="Arial"/>
                  <w:b/>
                </w:rPr>
                <w:delText>3</w:delText>
              </w:r>
              <w:r w:rsidR="00466DF3" w:rsidRPr="007417C4" w:rsidDel="00904C88">
                <w:rPr>
                  <w:rFonts w:eastAsia="Times New Roman" w:cs="Arial"/>
                  <w:b/>
                  <w:vertAlign w:val="superscript"/>
                </w:rPr>
                <w:delText>th</w:delText>
              </w:r>
              <w:r w:rsidR="00466DF3" w:rsidRPr="007417C4" w:rsidDel="00904C88">
                <w:rPr>
                  <w:rFonts w:eastAsia="Times New Roman" w:cs="Arial"/>
                  <w:b/>
                </w:rPr>
                <w:delText xml:space="preserve"> </w:delText>
              </w:r>
              <w:r w:rsidR="00466DF3" w:rsidDel="00904C88">
                <w:rPr>
                  <w:rFonts w:eastAsia="Times New Roman" w:cs="Arial"/>
                  <w:b/>
                </w:rPr>
                <w:delText>March</w:delText>
              </w:r>
              <w:r w:rsidR="00466DF3" w:rsidRPr="007417C4" w:rsidDel="00904C88">
                <w:rPr>
                  <w:rFonts w:eastAsia="Times New Roman" w:cs="Arial"/>
                  <w:b/>
                </w:rPr>
                <w:delText xml:space="preserve"> </w:delText>
              </w:r>
              <w:r w:rsidR="00E11904" w:rsidRPr="007417C4" w:rsidDel="00904C88">
                <w:rPr>
                  <w:rFonts w:eastAsia="Times New Roman" w:cs="Arial"/>
                  <w:b/>
                </w:rPr>
                <w:delText>2025</w:delText>
              </w:r>
            </w:del>
          </w:p>
        </w:tc>
        <w:tc>
          <w:tcPr>
            <w:tcW w:w="6791" w:type="dxa"/>
            <w:hideMark/>
          </w:tcPr>
          <w:p w14:paraId="0C8A9DF5" w14:textId="5976A7D5" w:rsidR="00E11904" w:rsidRPr="00627C7A" w:rsidDel="00904C88" w:rsidRDefault="00E11904" w:rsidP="00627C7A">
            <w:pPr>
              <w:widowControl/>
              <w:numPr>
                <w:ilvl w:val="0"/>
                <w:numId w:val="17"/>
              </w:numPr>
              <w:spacing w:before="100" w:beforeAutospacing="1" w:after="100" w:afterAutospacing="1" w:line="240" w:lineRule="auto"/>
              <w:jc w:val="left"/>
              <w:rPr>
                <w:del w:id="134" w:author="Erik Norvell" w:date="2025-02-20T11:36:00Z"/>
                <w:rFonts w:eastAsia="Times New Roman" w:cs="Arial"/>
              </w:rPr>
            </w:pPr>
            <w:del w:id="135" w:author="Erik Norvell" w:date="2025-02-20T11:36:00Z">
              <w:r w:rsidRPr="008F7C03" w:rsidDel="00904C88">
                <w:rPr>
                  <w:rFonts w:eastAsia="Times New Roman" w:cs="Arial"/>
                  <w:b/>
                </w:rPr>
                <w:delText xml:space="preserve">Subjective test phase </w:delText>
              </w:r>
              <w:r w:rsidDel="00904C88">
                <w:rPr>
                  <w:rFonts w:eastAsia="Times New Roman" w:cs="Arial"/>
                  <w:b/>
                </w:rPr>
                <w:delText xml:space="preserve">D2-D4: </w:delText>
              </w:r>
              <w:r w:rsidRPr="008F7C03" w:rsidDel="00904C88">
                <w:rPr>
                  <w:rFonts w:eastAsia="Times New Roman" w:cs="Arial"/>
                  <w:b/>
                </w:rPr>
                <w:delText>Encoder</w:delText>
              </w:r>
              <w:r w:rsidR="00392388" w:rsidDel="00904C88">
                <w:rPr>
                  <w:rFonts w:eastAsia="Times New Roman" w:cs="Arial"/>
                  <w:b/>
                </w:rPr>
                <w:delText xml:space="preserve"> v2</w:delText>
              </w:r>
            </w:del>
          </w:p>
        </w:tc>
      </w:tr>
      <w:tr w:rsidR="00B75AE4" w:rsidRPr="00685D2E" w:rsidDel="00904C88" w14:paraId="29C9EB47" w14:textId="3068FF5F" w:rsidTr="009F1F3B">
        <w:trPr>
          <w:del w:id="136" w:author="Erik Norvell" w:date="2025-02-20T11:36:00Z"/>
        </w:trPr>
        <w:tc>
          <w:tcPr>
            <w:tcW w:w="2830" w:type="dxa"/>
          </w:tcPr>
          <w:p w14:paraId="44DAB6B2" w14:textId="210EB1E4" w:rsidR="00B75AE4" w:rsidRPr="00EA7C73" w:rsidDel="00904C88" w:rsidRDefault="00B75AE4" w:rsidP="00E11904">
            <w:pPr>
              <w:widowControl/>
              <w:spacing w:before="100" w:beforeAutospacing="1" w:after="100" w:afterAutospacing="1" w:line="240" w:lineRule="auto"/>
              <w:jc w:val="left"/>
              <w:rPr>
                <w:del w:id="137" w:author="Erik Norvell" w:date="2025-02-20T11:36:00Z"/>
                <w:rFonts w:cs="Arial"/>
                <w:b/>
                <w:bCs/>
              </w:rPr>
            </w:pPr>
            <w:del w:id="138" w:author="Erik Norvell" w:date="2025-02-20T11:36:00Z">
              <w:r w:rsidRPr="00463B98" w:rsidDel="00904C88">
                <w:rPr>
                  <w:rFonts w:cs="Arial"/>
                  <w:b/>
                  <w:bCs/>
                  <w:lang w:val="en-US"/>
                </w:rPr>
                <w:delText>Mar 13 2025</w:delText>
              </w:r>
            </w:del>
          </w:p>
        </w:tc>
        <w:tc>
          <w:tcPr>
            <w:tcW w:w="6791" w:type="dxa"/>
          </w:tcPr>
          <w:p w14:paraId="159FAD59" w14:textId="044A45EB" w:rsidR="00B75AE4" w:rsidRPr="008F7C03" w:rsidDel="00904C88" w:rsidRDefault="00B75AE4" w:rsidP="00E11904">
            <w:pPr>
              <w:widowControl/>
              <w:numPr>
                <w:ilvl w:val="0"/>
                <w:numId w:val="18"/>
              </w:numPr>
              <w:spacing w:before="100" w:beforeAutospacing="1" w:after="100" w:afterAutospacing="1" w:line="240" w:lineRule="auto"/>
              <w:jc w:val="left"/>
              <w:rPr>
                <w:del w:id="139" w:author="Erik Norvell" w:date="2025-02-20T11:36:00Z"/>
                <w:rFonts w:cs="Arial"/>
                <w:b/>
              </w:rPr>
            </w:pPr>
            <w:del w:id="140" w:author="Erik Norvell" w:date="2025-02-20T11:36:00Z">
              <w:r w:rsidDel="00904C88">
                <w:rPr>
                  <w:rFonts w:cs="Arial"/>
                  <w:b/>
                </w:rPr>
                <w:delText xml:space="preserve">Submission of </w:delText>
              </w:r>
              <w:r w:rsidR="00EA7C73" w:rsidDel="00904C88">
                <w:rPr>
                  <w:rFonts w:cs="Arial"/>
                  <w:b/>
                </w:rPr>
                <w:delText>preliminary verification report of Encoder</w:delText>
              </w:r>
            </w:del>
          </w:p>
        </w:tc>
      </w:tr>
      <w:tr w:rsidR="007446C7" w:rsidRPr="00685D2E" w:rsidDel="00904C88" w14:paraId="434D2755" w14:textId="58C4C180" w:rsidTr="009F1F3B">
        <w:trPr>
          <w:del w:id="141" w:author="Erik Norvell" w:date="2025-02-20T11:36:00Z"/>
        </w:trPr>
        <w:tc>
          <w:tcPr>
            <w:tcW w:w="2830" w:type="dxa"/>
          </w:tcPr>
          <w:p w14:paraId="341C198B" w14:textId="3D05F01D" w:rsidR="007446C7" w:rsidRPr="007417C4" w:rsidDel="00904C88" w:rsidRDefault="007446C7" w:rsidP="007446C7">
            <w:pPr>
              <w:widowControl/>
              <w:spacing w:before="100" w:beforeAutospacing="1" w:after="100" w:afterAutospacing="1" w:line="240" w:lineRule="auto"/>
              <w:jc w:val="left"/>
              <w:rPr>
                <w:del w:id="142" w:author="Erik Norvell" w:date="2025-02-20T11:36:00Z"/>
                <w:rFonts w:cs="Arial"/>
                <w:b/>
              </w:rPr>
            </w:pPr>
            <w:del w:id="143" w:author="Erik Norvell" w:date="2025-02-20T11:36:00Z">
              <w:r w:rsidRPr="00C92E55" w:rsidDel="00904C88">
                <w:rPr>
                  <w:rFonts w:cs="Arial"/>
                  <w:i/>
                  <w:iCs/>
                  <w:lang w:val="en-US"/>
                </w:rPr>
                <w:delText>Audio SWG Telco (Mar 14 2025)</w:delText>
              </w:r>
            </w:del>
          </w:p>
        </w:tc>
        <w:tc>
          <w:tcPr>
            <w:tcW w:w="6791" w:type="dxa"/>
          </w:tcPr>
          <w:p w14:paraId="350CB374" w14:textId="5A85C433" w:rsidR="007446C7" w:rsidRPr="008F7C03" w:rsidDel="00904C88" w:rsidRDefault="007446C7" w:rsidP="007446C7">
            <w:pPr>
              <w:widowControl/>
              <w:numPr>
                <w:ilvl w:val="0"/>
                <w:numId w:val="18"/>
              </w:numPr>
              <w:spacing w:before="100" w:beforeAutospacing="1" w:after="100" w:afterAutospacing="1" w:line="240" w:lineRule="auto"/>
              <w:jc w:val="left"/>
              <w:rPr>
                <w:del w:id="144" w:author="Erik Norvell" w:date="2025-02-20T11:36:00Z"/>
                <w:rFonts w:cs="Arial"/>
                <w:b/>
              </w:rPr>
            </w:pPr>
            <w:del w:id="145" w:author="Erik Norvell" w:date="2025-02-20T11:36:00Z">
              <w:r w:rsidRPr="00C92E55" w:rsidDel="00904C88">
                <w:rPr>
                  <w:rFonts w:cs="Arial"/>
                  <w:i/>
                  <w:iCs/>
                  <w:lang w:val="en-US"/>
                </w:rPr>
                <w:delText>Verification by TSG SA WG 4 (SA4) on Encoder v2 (with potential additional bugfixes)</w:delText>
              </w:r>
            </w:del>
          </w:p>
        </w:tc>
      </w:tr>
      <w:tr w:rsidR="00D45C64" w:rsidRPr="00685D2E" w:rsidDel="00904C88" w14:paraId="68511A4F" w14:textId="7908D7E8" w:rsidTr="009F1F3B">
        <w:trPr>
          <w:del w:id="146" w:author="Erik Norvell" w:date="2025-02-20T11:36:00Z"/>
        </w:trPr>
        <w:tc>
          <w:tcPr>
            <w:tcW w:w="2830" w:type="dxa"/>
          </w:tcPr>
          <w:p w14:paraId="77E9F327" w14:textId="0BA08A61" w:rsidR="00D45C64" w:rsidRPr="00D45C64" w:rsidDel="00904C88" w:rsidRDefault="00D45C64" w:rsidP="00D45C64">
            <w:pPr>
              <w:widowControl/>
              <w:spacing w:before="100" w:beforeAutospacing="1" w:after="100" w:afterAutospacing="1" w:line="240" w:lineRule="auto"/>
              <w:jc w:val="left"/>
              <w:rPr>
                <w:del w:id="147" w:author="Erik Norvell" w:date="2025-02-20T11:36:00Z"/>
                <w:rFonts w:cs="Arial"/>
                <w:i/>
                <w:iCs/>
                <w:lang w:val="en-US"/>
              </w:rPr>
            </w:pPr>
            <w:del w:id="148" w:author="Erik Norvell" w:date="2025-02-20T11:36:00Z">
              <w:r w:rsidRPr="00463B98" w:rsidDel="00904C88">
                <w:rPr>
                  <w:rFonts w:cs="Arial"/>
                  <w:i/>
                  <w:iCs/>
                  <w:lang w:val="en-US"/>
                </w:rPr>
                <w:delText>31</w:delText>
              </w:r>
              <w:r w:rsidR="0037328B" w:rsidRPr="00463B98" w:rsidDel="00904C88">
                <w:rPr>
                  <w:rFonts w:cs="Arial"/>
                  <w:i/>
                  <w:iCs/>
                  <w:vertAlign w:val="superscript"/>
                  <w:lang w:val="en-US"/>
                </w:rPr>
                <w:delText>st</w:delText>
              </w:r>
              <w:r w:rsidR="0037328B" w:rsidDel="00904C88">
                <w:rPr>
                  <w:rFonts w:cs="Arial"/>
                  <w:i/>
                  <w:iCs/>
                  <w:lang w:val="en-US"/>
                </w:rPr>
                <w:delText xml:space="preserve"> March</w:delText>
              </w:r>
              <w:r w:rsidRPr="00463B98" w:rsidDel="00904C88">
                <w:rPr>
                  <w:rFonts w:cs="Arial"/>
                  <w:i/>
                  <w:iCs/>
                  <w:lang w:val="en-US"/>
                </w:rPr>
                <w:delText xml:space="preserve"> 2025</w:delText>
              </w:r>
            </w:del>
          </w:p>
        </w:tc>
        <w:tc>
          <w:tcPr>
            <w:tcW w:w="6791" w:type="dxa"/>
          </w:tcPr>
          <w:p w14:paraId="65221A20" w14:textId="5CF9DFBA" w:rsidR="00D45C64" w:rsidRPr="00D45C64" w:rsidDel="00904C88" w:rsidRDefault="00D45C64" w:rsidP="00D45C64">
            <w:pPr>
              <w:widowControl/>
              <w:numPr>
                <w:ilvl w:val="0"/>
                <w:numId w:val="18"/>
              </w:numPr>
              <w:spacing w:before="100" w:beforeAutospacing="1" w:after="100" w:afterAutospacing="1" w:line="240" w:lineRule="auto"/>
              <w:jc w:val="left"/>
              <w:rPr>
                <w:del w:id="149" w:author="Erik Norvell" w:date="2025-02-20T11:36:00Z"/>
                <w:rFonts w:cs="Arial"/>
                <w:i/>
                <w:iCs/>
                <w:lang w:val="en-US"/>
              </w:rPr>
            </w:pPr>
            <w:del w:id="150" w:author="Erik Norvell" w:date="2025-02-20T11:36:00Z">
              <w:r w:rsidRPr="00463B98" w:rsidDel="00904C88">
                <w:rPr>
                  <w:rFonts w:cs="Arial"/>
                  <w:i/>
                  <w:iCs/>
                  <w:lang w:val="en-US" w:eastAsia="zh-CN"/>
                </w:rPr>
                <w:delText>Delivery of the Encoder v3 (addressing most severe issues identified by the verification)</w:delText>
              </w:r>
            </w:del>
          </w:p>
        </w:tc>
      </w:tr>
      <w:tr w:rsidR="006060EF" w:rsidRPr="00685D2E" w:rsidDel="00904C88" w14:paraId="2BE55318" w14:textId="7B889894" w:rsidTr="009F1F3B">
        <w:trPr>
          <w:del w:id="151" w:author="Erik Norvell" w:date="2025-02-20T11:36:00Z"/>
        </w:trPr>
        <w:tc>
          <w:tcPr>
            <w:tcW w:w="2830" w:type="dxa"/>
          </w:tcPr>
          <w:p w14:paraId="2984143A" w14:textId="51747C77" w:rsidR="006060EF" w:rsidRPr="006060EF" w:rsidDel="00904C88" w:rsidRDefault="006060EF" w:rsidP="006060EF">
            <w:pPr>
              <w:widowControl/>
              <w:spacing w:before="100" w:beforeAutospacing="1" w:after="100" w:afterAutospacing="1" w:line="240" w:lineRule="auto"/>
              <w:jc w:val="left"/>
              <w:rPr>
                <w:del w:id="152" w:author="Erik Norvell" w:date="2025-02-20T11:36:00Z"/>
                <w:rFonts w:cs="Arial"/>
                <w:i/>
                <w:iCs/>
                <w:lang w:val="en-US"/>
              </w:rPr>
            </w:pPr>
            <w:del w:id="153" w:author="Erik Norvell" w:date="2025-02-20T11:36:00Z">
              <w:r w:rsidRPr="007417C4" w:rsidDel="00904C88">
                <w:rPr>
                  <w:rFonts w:eastAsia="Times New Roman" w:cs="Arial"/>
                  <w:b/>
                </w:rPr>
                <w:delText>1</w:delText>
              </w:r>
              <w:r w:rsidR="00861121" w:rsidDel="00904C88">
                <w:rPr>
                  <w:rFonts w:eastAsia="Times New Roman" w:cs="Arial"/>
                  <w:b/>
                </w:rPr>
                <w:delText>3</w:delText>
              </w:r>
              <w:r w:rsidRPr="007417C4" w:rsidDel="00904C88">
                <w:rPr>
                  <w:rFonts w:eastAsia="Times New Roman" w:cs="Arial"/>
                  <w:b/>
                  <w:vertAlign w:val="superscript"/>
                </w:rPr>
                <w:delText>th</w:delText>
              </w:r>
              <w:r w:rsidRPr="007417C4" w:rsidDel="00904C88">
                <w:rPr>
                  <w:rFonts w:eastAsia="Times New Roman" w:cs="Arial"/>
                  <w:b/>
                </w:rPr>
                <w:delText xml:space="preserve"> </w:delText>
              </w:r>
              <w:r w:rsidR="00DF1DD4" w:rsidDel="00904C88">
                <w:rPr>
                  <w:rFonts w:eastAsia="Times New Roman" w:cs="Arial"/>
                  <w:b/>
                </w:rPr>
                <w:delText>May</w:delText>
              </w:r>
              <w:r w:rsidRPr="007417C4" w:rsidDel="00904C88">
                <w:rPr>
                  <w:rFonts w:eastAsia="Times New Roman" w:cs="Arial"/>
                  <w:b/>
                </w:rPr>
                <w:delText xml:space="preserve"> 2025</w:delText>
              </w:r>
            </w:del>
          </w:p>
        </w:tc>
        <w:tc>
          <w:tcPr>
            <w:tcW w:w="6791" w:type="dxa"/>
          </w:tcPr>
          <w:p w14:paraId="4B08CE76" w14:textId="6A41DB57" w:rsidR="006060EF" w:rsidRPr="006060EF" w:rsidDel="00904C88" w:rsidRDefault="006060EF" w:rsidP="006060EF">
            <w:pPr>
              <w:widowControl/>
              <w:numPr>
                <w:ilvl w:val="0"/>
                <w:numId w:val="18"/>
              </w:numPr>
              <w:spacing w:before="100" w:beforeAutospacing="1" w:after="100" w:afterAutospacing="1" w:line="240" w:lineRule="auto"/>
              <w:jc w:val="left"/>
              <w:rPr>
                <w:del w:id="154" w:author="Erik Norvell" w:date="2025-02-20T11:36:00Z"/>
                <w:rFonts w:cs="Arial"/>
                <w:i/>
                <w:iCs/>
                <w:lang w:val="en-US" w:eastAsia="zh-CN"/>
              </w:rPr>
            </w:pPr>
            <w:del w:id="155" w:author="Erik Norvell" w:date="2025-02-20T11:36:00Z">
              <w:r w:rsidRPr="008F7C03" w:rsidDel="00904C88">
                <w:rPr>
                  <w:rFonts w:eastAsia="Times New Roman" w:cs="Arial"/>
                  <w:b/>
                </w:rPr>
                <w:delText>SA4#13</w:delText>
              </w:r>
              <w:r w:rsidR="00AC0015" w:rsidDel="00904C88">
                <w:rPr>
                  <w:rFonts w:eastAsia="Times New Roman" w:cs="Arial"/>
                  <w:b/>
                </w:rPr>
                <w:delText>2</w:delText>
              </w:r>
              <w:r w:rsidRPr="008F7C03" w:rsidDel="00904C88">
                <w:rPr>
                  <w:rFonts w:eastAsia="Times New Roman" w:cs="Arial"/>
                  <w:b/>
                </w:rPr>
                <w:delText xml:space="preserve"> submission deadline, </w:delText>
              </w:r>
              <w:r w:rsidR="00D6067E" w:rsidDel="00904C88">
                <w:rPr>
                  <w:rFonts w:eastAsia="Times New Roman" w:cs="Arial"/>
                  <w:b/>
                </w:rPr>
                <w:delText xml:space="preserve">final verification </w:delText>
              </w:r>
              <w:r w:rsidRPr="008F7C03" w:rsidDel="00904C88">
                <w:rPr>
                  <w:rFonts w:eastAsia="Times New Roman" w:cs="Arial"/>
                  <w:b/>
                </w:rPr>
                <w:delText xml:space="preserve">report </w:delText>
              </w:r>
              <w:r w:rsidR="00EA7C73" w:rsidDel="00904C88">
                <w:rPr>
                  <w:rFonts w:eastAsia="Times New Roman" w:cs="Arial"/>
                  <w:b/>
                </w:rPr>
                <w:delText>of</w:delText>
              </w:r>
              <w:r w:rsidRPr="008F7C03" w:rsidDel="00904C88">
                <w:rPr>
                  <w:rFonts w:eastAsia="Times New Roman" w:cs="Arial"/>
                  <w:b/>
                </w:rPr>
                <w:delText xml:space="preserve"> Encoder</w:delText>
              </w:r>
            </w:del>
          </w:p>
        </w:tc>
      </w:tr>
      <w:tr w:rsidR="006060EF" w:rsidRPr="00685D2E" w:rsidDel="00904C88" w14:paraId="37C107F7" w14:textId="7161B615" w:rsidTr="009F1F3B">
        <w:trPr>
          <w:del w:id="156" w:author="Erik Norvell" w:date="2025-02-20T11:36:00Z"/>
        </w:trPr>
        <w:tc>
          <w:tcPr>
            <w:tcW w:w="2830" w:type="dxa"/>
            <w:hideMark/>
          </w:tcPr>
          <w:p w14:paraId="0E5B8D72" w14:textId="13F4DEE9" w:rsidR="006060EF" w:rsidRPr="008F7C03" w:rsidDel="00904C88" w:rsidRDefault="006060EF" w:rsidP="006060EF">
            <w:pPr>
              <w:widowControl/>
              <w:spacing w:before="100" w:beforeAutospacing="1" w:after="100" w:afterAutospacing="1" w:line="240" w:lineRule="auto"/>
              <w:jc w:val="left"/>
              <w:rPr>
                <w:del w:id="157" w:author="Erik Norvell" w:date="2025-02-20T11:36:00Z"/>
                <w:rFonts w:eastAsia="Times New Roman" w:cs="Arial"/>
              </w:rPr>
            </w:pPr>
            <w:del w:id="158" w:author="Erik Norvell" w:date="2025-02-20T11:36:00Z">
              <w:r w:rsidRPr="008F7C03" w:rsidDel="00904C88">
                <w:rPr>
                  <w:rFonts w:eastAsia="Times New Roman" w:cs="Arial"/>
                  <w:i/>
                </w:rPr>
                <w:delText>SA4#13</w:delText>
              </w:r>
              <w:r w:rsidDel="00904C88">
                <w:rPr>
                  <w:rFonts w:eastAsia="Times New Roman" w:cs="Arial"/>
                  <w:i/>
                </w:rPr>
                <w:delText>2</w:delText>
              </w:r>
            </w:del>
          </w:p>
          <w:p w14:paraId="694DFBAB" w14:textId="62F55C5C" w:rsidR="006060EF" w:rsidRPr="008F7C03" w:rsidDel="00904C88" w:rsidRDefault="006060EF" w:rsidP="006060EF">
            <w:pPr>
              <w:widowControl/>
              <w:spacing w:before="100" w:beforeAutospacing="1" w:after="100" w:afterAutospacing="1" w:line="240" w:lineRule="auto"/>
              <w:jc w:val="left"/>
              <w:rPr>
                <w:del w:id="159" w:author="Erik Norvell" w:date="2025-02-20T11:36:00Z"/>
                <w:rFonts w:eastAsia="Times New Roman" w:cs="Arial"/>
              </w:rPr>
            </w:pPr>
            <w:del w:id="160" w:author="Erik Norvell" w:date="2025-02-20T11:36:00Z">
              <w:r w:rsidRPr="008F7C03" w:rsidDel="00904C88">
                <w:rPr>
                  <w:rFonts w:eastAsia="Times New Roman" w:cs="Arial"/>
                  <w:i/>
                </w:rPr>
                <w:delText>(1</w:delText>
              </w:r>
              <w:r w:rsidDel="00904C88">
                <w:rPr>
                  <w:rFonts w:eastAsia="Times New Roman" w:cs="Arial"/>
                  <w:i/>
                </w:rPr>
                <w:delText>9</w:delText>
              </w:r>
              <w:r w:rsidRPr="008F7C03" w:rsidDel="00904C88">
                <w:rPr>
                  <w:rFonts w:eastAsia="Times New Roman" w:cs="Arial"/>
                  <w:i/>
                  <w:vertAlign w:val="superscript"/>
                </w:rPr>
                <w:delText>th</w:delText>
              </w:r>
              <w:r w:rsidRPr="008F7C03" w:rsidDel="00904C88">
                <w:rPr>
                  <w:rFonts w:eastAsia="Times New Roman" w:cs="Arial"/>
                  <w:i/>
                </w:rPr>
                <w:delText xml:space="preserve"> – </w:delText>
              </w:r>
              <w:r w:rsidDel="00904C88">
                <w:rPr>
                  <w:rFonts w:eastAsia="Times New Roman" w:cs="Arial"/>
                  <w:i/>
                </w:rPr>
                <w:delText>23</w:delText>
              </w:r>
              <w:r w:rsidRPr="00463B98" w:rsidDel="00904C88">
                <w:rPr>
                  <w:rFonts w:cs="Arial"/>
                  <w:i/>
                  <w:vertAlign w:val="superscript"/>
                </w:rPr>
                <w:delText>rd</w:delText>
              </w:r>
              <w:r w:rsidRPr="008F7C03" w:rsidDel="00904C88">
                <w:rPr>
                  <w:rFonts w:eastAsia="Times New Roman" w:cs="Arial"/>
                  <w:i/>
                </w:rPr>
                <w:delText xml:space="preserve"> </w:delText>
              </w:r>
              <w:r w:rsidR="00FA5BE4" w:rsidDel="00904C88">
                <w:rPr>
                  <w:rFonts w:eastAsia="Times New Roman" w:cs="Arial"/>
                  <w:i/>
                </w:rPr>
                <w:delText>May</w:delText>
              </w:r>
              <w:r w:rsidR="00FA5BE4" w:rsidRPr="008F7C03" w:rsidDel="00904C88">
                <w:rPr>
                  <w:rFonts w:eastAsia="Times New Roman" w:cs="Arial"/>
                  <w:i/>
                </w:rPr>
                <w:delText xml:space="preserve"> </w:delText>
              </w:r>
              <w:r w:rsidRPr="008F7C03" w:rsidDel="00904C88">
                <w:rPr>
                  <w:rFonts w:eastAsia="Times New Roman" w:cs="Arial"/>
                  <w:i/>
                </w:rPr>
                <w:delText>2025)</w:delText>
              </w:r>
            </w:del>
          </w:p>
        </w:tc>
        <w:tc>
          <w:tcPr>
            <w:tcW w:w="6791" w:type="dxa"/>
            <w:hideMark/>
          </w:tcPr>
          <w:p w14:paraId="6FBCC43B" w14:textId="1868390F" w:rsidR="006060EF" w:rsidRPr="008F7C03" w:rsidDel="00904C88" w:rsidRDefault="006060EF" w:rsidP="006060EF">
            <w:pPr>
              <w:widowControl/>
              <w:numPr>
                <w:ilvl w:val="0"/>
                <w:numId w:val="19"/>
              </w:numPr>
              <w:spacing w:before="100" w:beforeAutospacing="1" w:after="100" w:afterAutospacing="1" w:line="240" w:lineRule="auto"/>
              <w:jc w:val="left"/>
              <w:rPr>
                <w:del w:id="161" w:author="Erik Norvell" w:date="2025-02-20T11:36:00Z"/>
                <w:rFonts w:eastAsia="Times New Roman" w:cs="Arial"/>
              </w:rPr>
            </w:pPr>
            <w:del w:id="162" w:author="Erik Norvell" w:date="2025-02-20T11:36:00Z">
              <w:r w:rsidRPr="008F7C03" w:rsidDel="00904C88">
                <w:rPr>
                  <w:rFonts w:eastAsia="Times New Roman" w:cs="Arial"/>
                  <w:i/>
                </w:rPr>
                <w:delText xml:space="preserve">Agreement by </w:delText>
              </w:r>
              <w:r w:rsidR="00B8549B" w:rsidRPr="00C92E55" w:rsidDel="00904C88">
                <w:rPr>
                  <w:rFonts w:cs="Arial"/>
                  <w:i/>
                  <w:iCs/>
                  <w:lang w:val="en-US"/>
                </w:rPr>
                <w:delText>TSG SA WG 4 (SA4)</w:delText>
              </w:r>
              <w:r w:rsidR="00B8549B" w:rsidDel="00904C88">
                <w:rPr>
                  <w:rFonts w:eastAsia="Times New Roman" w:cs="Arial"/>
                  <w:i/>
                </w:rPr>
                <w:delText xml:space="preserve"> </w:delText>
              </w:r>
              <w:r w:rsidRPr="008F7C03" w:rsidDel="00904C88">
                <w:rPr>
                  <w:rFonts w:eastAsia="Times New Roman" w:cs="Arial"/>
                  <w:i/>
                </w:rPr>
                <w:delText>on Delivery by Ittiam of IVAS fixed-point Encoder, fulfilling FL-to-FX requirements</w:delText>
              </w:r>
            </w:del>
          </w:p>
        </w:tc>
      </w:tr>
      <w:tr w:rsidR="006060EF" w:rsidRPr="00685D2E" w:rsidDel="00904C88" w14:paraId="204CCB19" w14:textId="119641FF" w:rsidTr="009F1F3B">
        <w:trPr>
          <w:del w:id="163" w:author="Erik Norvell" w:date="2025-02-20T11:36:00Z"/>
        </w:trPr>
        <w:tc>
          <w:tcPr>
            <w:tcW w:w="2830" w:type="dxa"/>
            <w:hideMark/>
          </w:tcPr>
          <w:p w14:paraId="035B6461" w14:textId="7AC42CD0" w:rsidR="006060EF" w:rsidRPr="008F7C03" w:rsidDel="00904C88" w:rsidRDefault="006060EF" w:rsidP="006060EF">
            <w:pPr>
              <w:widowControl/>
              <w:spacing w:before="100" w:beforeAutospacing="1" w:after="100" w:afterAutospacing="1" w:line="240" w:lineRule="auto"/>
              <w:jc w:val="left"/>
              <w:rPr>
                <w:del w:id="164" w:author="Erik Norvell" w:date="2025-02-20T11:36:00Z"/>
                <w:rFonts w:eastAsia="Times New Roman" w:cs="Arial"/>
              </w:rPr>
            </w:pPr>
            <w:del w:id="165" w:author="Erik Norvell" w:date="2025-02-20T11:36:00Z">
              <w:r w:rsidRPr="008F7C03" w:rsidDel="00904C88">
                <w:rPr>
                  <w:rFonts w:eastAsia="Times New Roman" w:cs="Arial"/>
                  <w:i/>
                </w:rPr>
                <w:delText>TSG SA#</w:delText>
              </w:r>
              <w:r w:rsidR="00645A0F" w:rsidRPr="008F7C03" w:rsidDel="00904C88">
                <w:rPr>
                  <w:rFonts w:eastAsia="Times New Roman" w:cs="Arial"/>
                  <w:i/>
                </w:rPr>
                <w:delText>10</w:delText>
              </w:r>
              <w:r w:rsidR="00645A0F" w:rsidDel="00904C88">
                <w:rPr>
                  <w:rFonts w:eastAsia="Times New Roman" w:cs="Arial"/>
                  <w:i/>
                </w:rPr>
                <w:delText>8</w:delText>
              </w:r>
            </w:del>
          </w:p>
          <w:p w14:paraId="642681F4" w14:textId="1ACD4F31" w:rsidR="006060EF" w:rsidRPr="008F7C03" w:rsidDel="00904C88" w:rsidRDefault="006060EF" w:rsidP="006060EF">
            <w:pPr>
              <w:widowControl/>
              <w:spacing w:before="100" w:beforeAutospacing="1" w:after="100" w:afterAutospacing="1" w:line="240" w:lineRule="auto"/>
              <w:jc w:val="left"/>
              <w:rPr>
                <w:del w:id="166" w:author="Erik Norvell" w:date="2025-02-20T11:36:00Z"/>
                <w:rFonts w:eastAsia="Times New Roman" w:cs="Arial"/>
              </w:rPr>
            </w:pPr>
            <w:del w:id="167" w:author="Erik Norvell" w:date="2025-02-20T11:36:00Z">
              <w:r w:rsidRPr="008F7C03" w:rsidDel="00904C88">
                <w:rPr>
                  <w:rFonts w:eastAsia="Times New Roman" w:cs="Arial"/>
                  <w:i/>
                </w:rPr>
                <w:delText>(</w:delText>
              </w:r>
              <w:r w:rsidR="00E11F3F" w:rsidRPr="008F7C03" w:rsidDel="00904C88">
                <w:rPr>
                  <w:rFonts w:eastAsia="Times New Roman" w:cs="Arial"/>
                  <w:i/>
                </w:rPr>
                <w:delText>1</w:delText>
              </w:r>
              <w:r w:rsidR="00E11F3F" w:rsidDel="00904C88">
                <w:rPr>
                  <w:rFonts w:eastAsia="Times New Roman" w:cs="Arial"/>
                  <w:i/>
                </w:rPr>
                <w:delText>0</w:delText>
              </w:r>
              <w:r w:rsidR="00E11F3F" w:rsidRPr="008F7C03" w:rsidDel="00904C88">
                <w:rPr>
                  <w:rFonts w:eastAsia="Times New Roman" w:cs="Arial"/>
                  <w:i/>
                  <w:vertAlign w:val="superscript"/>
                </w:rPr>
                <w:delText>th</w:delText>
              </w:r>
              <w:r w:rsidR="00E11F3F" w:rsidRPr="008F7C03" w:rsidDel="00904C88">
                <w:rPr>
                  <w:rFonts w:eastAsia="Times New Roman" w:cs="Arial"/>
                  <w:i/>
                </w:rPr>
                <w:delText xml:space="preserve"> </w:delText>
              </w:r>
              <w:r w:rsidRPr="008F7C03" w:rsidDel="00904C88">
                <w:rPr>
                  <w:rFonts w:eastAsia="Times New Roman" w:cs="Arial"/>
                  <w:i/>
                </w:rPr>
                <w:delText xml:space="preserve">– </w:delText>
              </w:r>
              <w:r w:rsidR="00E11F3F" w:rsidRPr="008F7C03" w:rsidDel="00904C88">
                <w:rPr>
                  <w:rFonts w:eastAsia="Times New Roman" w:cs="Arial"/>
                  <w:i/>
                </w:rPr>
                <w:delText>1</w:delText>
              </w:r>
              <w:r w:rsidR="00E11F3F" w:rsidDel="00904C88">
                <w:rPr>
                  <w:rFonts w:eastAsia="Times New Roman" w:cs="Arial"/>
                  <w:i/>
                </w:rPr>
                <w:delText>3</w:delText>
              </w:r>
              <w:r w:rsidR="00E11F3F" w:rsidRPr="008F7C03" w:rsidDel="00904C88">
                <w:rPr>
                  <w:rFonts w:eastAsia="Times New Roman" w:cs="Arial"/>
                  <w:i/>
                  <w:vertAlign w:val="superscript"/>
                </w:rPr>
                <w:delText>th</w:delText>
              </w:r>
              <w:r w:rsidR="00E11F3F" w:rsidRPr="008F7C03" w:rsidDel="00904C88">
                <w:rPr>
                  <w:rFonts w:eastAsia="Times New Roman" w:cs="Arial"/>
                  <w:i/>
                </w:rPr>
                <w:delText xml:space="preserve"> </w:delText>
              </w:r>
              <w:r w:rsidR="006B6287" w:rsidDel="00904C88">
                <w:rPr>
                  <w:rFonts w:eastAsia="Times New Roman" w:cs="Arial"/>
                  <w:i/>
                </w:rPr>
                <w:delText>June</w:delText>
              </w:r>
              <w:r w:rsidR="006B6287" w:rsidRPr="008F7C03" w:rsidDel="00904C88">
                <w:rPr>
                  <w:rFonts w:eastAsia="Times New Roman" w:cs="Arial"/>
                  <w:i/>
                </w:rPr>
                <w:delText xml:space="preserve"> </w:delText>
              </w:r>
              <w:r w:rsidRPr="008F7C03" w:rsidDel="00904C88">
                <w:rPr>
                  <w:rFonts w:eastAsia="Times New Roman" w:cs="Arial"/>
                  <w:i/>
                </w:rPr>
                <w:delText>2025)</w:delText>
              </w:r>
            </w:del>
          </w:p>
        </w:tc>
        <w:tc>
          <w:tcPr>
            <w:tcW w:w="6791" w:type="dxa"/>
            <w:hideMark/>
          </w:tcPr>
          <w:p w14:paraId="345447A1" w14:textId="5A15CE40" w:rsidR="006060EF" w:rsidRPr="008F7C03" w:rsidDel="00904C88" w:rsidRDefault="006060EF" w:rsidP="006060EF">
            <w:pPr>
              <w:keepNext/>
              <w:widowControl/>
              <w:numPr>
                <w:ilvl w:val="0"/>
                <w:numId w:val="20"/>
              </w:numPr>
              <w:spacing w:before="100" w:beforeAutospacing="1" w:after="100" w:afterAutospacing="1" w:line="240" w:lineRule="auto"/>
              <w:jc w:val="left"/>
              <w:rPr>
                <w:del w:id="168" w:author="Erik Norvell" w:date="2025-02-20T11:36:00Z"/>
                <w:rFonts w:eastAsia="Times New Roman" w:cs="Arial"/>
              </w:rPr>
            </w:pPr>
            <w:del w:id="169" w:author="Erik Norvell" w:date="2025-02-20T11:36:00Z">
              <w:r w:rsidRPr="008F7C03" w:rsidDel="00904C88">
                <w:rPr>
                  <w:rFonts w:eastAsia="Times New Roman" w:cs="Arial"/>
                  <w:i/>
                </w:rPr>
                <w:delText>Approval by TSG SA (SA#</w:delText>
              </w:r>
              <w:r w:rsidR="00603155" w:rsidRPr="008F7C03" w:rsidDel="00904C88">
                <w:rPr>
                  <w:rFonts w:eastAsia="Times New Roman" w:cs="Arial"/>
                  <w:i/>
                </w:rPr>
                <w:delText>10</w:delText>
              </w:r>
              <w:r w:rsidR="00603155" w:rsidDel="00904C88">
                <w:rPr>
                  <w:rFonts w:eastAsia="Times New Roman" w:cs="Arial"/>
                  <w:i/>
                </w:rPr>
                <w:delText>8</w:delText>
              </w:r>
              <w:r w:rsidRPr="008F7C03" w:rsidDel="00904C88">
                <w:rPr>
                  <w:rFonts w:eastAsia="Times New Roman" w:cs="Arial"/>
                  <w:i/>
                </w:rPr>
                <w:delText>) of Delivery of IVAS fixed-point Encoder, fulfilling FL-to-FX requirements, based on agreement in SA4</w:delText>
              </w:r>
            </w:del>
          </w:p>
        </w:tc>
      </w:tr>
      <w:tr w:rsidR="005C267A" w:rsidRPr="00685D2E" w:rsidDel="00904C88" w14:paraId="0941190F" w14:textId="50DDB782" w:rsidTr="009F1F3B">
        <w:trPr>
          <w:del w:id="170" w:author="Erik Norvell" w:date="2025-02-20T11:36:00Z"/>
        </w:trPr>
        <w:tc>
          <w:tcPr>
            <w:tcW w:w="2830" w:type="dxa"/>
          </w:tcPr>
          <w:p w14:paraId="6BD1D3BB" w14:textId="6F28E3A8" w:rsidR="005C267A" w:rsidRPr="008F7C03" w:rsidDel="00904C88" w:rsidRDefault="005C267A" w:rsidP="006060EF">
            <w:pPr>
              <w:widowControl/>
              <w:spacing w:before="100" w:beforeAutospacing="1" w:after="100" w:afterAutospacing="1" w:line="240" w:lineRule="auto"/>
              <w:jc w:val="left"/>
              <w:rPr>
                <w:del w:id="171" w:author="Erik Norvell" w:date="2025-02-20T11:36:00Z"/>
                <w:rFonts w:cs="Arial"/>
                <w:i/>
              </w:rPr>
            </w:pPr>
            <w:del w:id="172" w:author="Erik Norvell" w:date="2025-02-20T11:36:00Z">
              <w:r w:rsidDel="00904C88">
                <w:rPr>
                  <w:rFonts w:cs="Arial"/>
                  <w:i/>
                </w:rPr>
                <w:delText>June 30</w:delText>
              </w:r>
              <w:r w:rsidRPr="00463B98" w:rsidDel="00904C88">
                <w:rPr>
                  <w:rFonts w:cs="Arial"/>
                  <w:i/>
                  <w:vertAlign w:val="superscript"/>
                </w:rPr>
                <w:delText>th</w:delText>
              </w:r>
              <w:r w:rsidDel="00904C88">
                <w:rPr>
                  <w:rFonts w:cs="Arial"/>
                  <w:i/>
                </w:rPr>
                <w:delText xml:space="preserve"> </w:delText>
              </w:r>
              <w:r w:rsidR="009C63B8" w:rsidDel="00904C88">
                <w:rPr>
                  <w:rFonts w:cs="Arial"/>
                  <w:i/>
                </w:rPr>
                <w:delText>2025</w:delText>
              </w:r>
            </w:del>
          </w:p>
        </w:tc>
        <w:tc>
          <w:tcPr>
            <w:tcW w:w="6791" w:type="dxa"/>
          </w:tcPr>
          <w:p w14:paraId="6BB4918F" w14:textId="758A2C98" w:rsidR="005C267A" w:rsidRPr="008F7C03" w:rsidDel="00904C88" w:rsidRDefault="00C63C6D" w:rsidP="006060EF">
            <w:pPr>
              <w:keepNext/>
              <w:widowControl/>
              <w:numPr>
                <w:ilvl w:val="0"/>
                <w:numId w:val="20"/>
              </w:numPr>
              <w:spacing w:before="100" w:beforeAutospacing="1" w:after="100" w:afterAutospacing="1" w:line="240" w:lineRule="auto"/>
              <w:jc w:val="left"/>
              <w:rPr>
                <w:del w:id="173" w:author="Erik Norvell" w:date="2025-02-20T11:36:00Z"/>
                <w:rFonts w:cs="Arial"/>
                <w:i/>
              </w:rPr>
            </w:pPr>
            <w:del w:id="174" w:author="Erik Norvell" w:date="2025-02-20T11:36:00Z">
              <w:r w:rsidRPr="00C63C6D" w:rsidDel="00904C88">
                <w:rPr>
                  <w:rFonts w:cs="Arial"/>
                  <w:i/>
                </w:rPr>
                <w:delText>Delivery of Maintenance (further corrections and optimizations) to IVAS fixed-point Encoder/Decoder/Renderer</w:delText>
              </w:r>
            </w:del>
          </w:p>
        </w:tc>
      </w:tr>
      <w:tr w:rsidR="00803CBF" w:rsidRPr="00685D2E" w:rsidDel="00904C88" w14:paraId="4CE424C3" w14:textId="66686E4F" w:rsidTr="009F1F3B">
        <w:trPr>
          <w:del w:id="175" w:author="Erik Norvell" w:date="2025-02-20T11:36:00Z"/>
        </w:trPr>
        <w:tc>
          <w:tcPr>
            <w:tcW w:w="2830" w:type="dxa"/>
          </w:tcPr>
          <w:p w14:paraId="3AE33435" w14:textId="53C1EF20" w:rsidR="00803CBF" w:rsidRPr="00605489" w:rsidDel="00904C88" w:rsidRDefault="00803CBF" w:rsidP="006060EF">
            <w:pPr>
              <w:widowControl/>
              <w:spacing w:before="100" w:beforeAutospacing="1" w:after="100" w:afterAutospacing="1" w:line="240" w:lineRule="auto"/>
              <w:jc w:val="left"/>
              <w:rPr>
                <w:del w:id="176" w:author="Erik Norvell" w:date="2025-02-20T11:36:00Z"/>
                <w:rFonts w:cs="Arial"/>
                <w:i/>
                <w:iCs/>
              </w:rPr>
            </w:pPr>
            <w:del w:id="177" w:author="Erik Norvell" w:date="2025-02-20T11:36:00Z">
              <w:r w:rsidRPr="00463B98" w:rsidDel="00904C88">
                <w:rPr>
                  <w:i/>
                  <w:iCs/>
                  <w:lang w:val="en-US"/>
                </w:rPr>
                <w:delText>SA4#133-e, 21</w:delText>
              </w:r>
              <w:r w:rsidRPr="00463B98" w:rsidDel="00904C88">
                <w:rPr>
                  <w:i/>
                  <w:iCs/>
                  <w:vertAlign w:val="superscript"/>
                  <w:lang w:val="en-US"/>
                </w:rPr>
                <w:delText>st</w:delText>
              </w:r>
              <w:r w:rsidRPr="00463B98" w:rsidDel="00904C88">
                <w:rPr>
                  <w:i/>
                  <w:iCs/>
                  <w:lang w:val="en-US"/>
                </w:rPr>
                <w:delText xml:space="preserve"> -25</w:delText>
              </w:r>
              <w:r w:rsidRPr="00463B98" w:rsidDel="00904C88">
                <w:rPr>
                  <w:i/>
                  <w:iCs/>
                  <w:vertAlign w:val="superscript"/>
                  <w:lang w:val="en-US"/>
                </w:rPr>
                <w:delText>th</w:delText>
              </w:r>
              <w:r w:rsidRPr="00463B98" w:rsidDel="00904C88">
                <w:rPr>
                  <w:i/>
                  <w:iCs/>
                  <w:lang w:val="en-US"/>
                </w:rPr>
                <w:delText xml:space="preserve"> July, 2025</w:delText>
              </w:r>
            </w:del>
          </w:p>
        </w:tc>
        <w:tc>
          <w:tcPr>
            <w:tcW w:w="6791" w:type="dxa"/>
          </w:tcPr>
          <w:p w14:paraId="3956AAD3" w14:textId="5BF523BA" w:rsidR="00803CBF" w:rsidRPr="00C63C6D" w:rsidDel="00904C88" w:rsidRDefault="009216C2" w:rsidP="006060EF">
            <w:pPr>
              <w:keepNext/>
              <w:widowControl/>
              <w:numPr>
                <w:ilvl w:val="0"/>
                <w:numId w:val="20"/>
              </w:numPr>
              <w:spacing w:before="100" w:beforeAutospacing="1" w:after="100" w:afterAutospacing="1" w:line="240" w:lineRule="auto"/>
              <w:jc w:val="left"/>
              <w:rPr>
                <w:del w:id="178" w:author="Erik Norvell" w:date="2025-02-20T11:36:00Z"/>
                <w:rFonts w:cs="Arial"/>
                <w:i/>
              </w:rPr>
            </w:pPr>
            <w:del w:id="179" w:author="Erik Norvell" w:date="2025-02-20T11:36:00Z">
              <w:r w:rsidRPr="009216C2" w:rsidDel="00904C88">
                <w:rPr>
                  <w:rFonts w:cs="Arial"/>
                  <w:i/>
                </w:rPr>
                <w:delText>Agreement by TSG SA WG 4 (SA4) on Delivery of Maintenance (further corrections and optimizations) to IVAS fixed-point Encoder/Decoder/Renderer</w:delText>
              </w:r>
            </w:del>
          </w:p>
        </w:tc>
      </w:tr>
      <w:tr w:rsidR="00F61D7E" w:rsidRPr="00685D2E" w:rsidDel="00904C88" w14:paraId="6172E131" w14:textId="702B1C54" w:rsidTr="009F1F3B">
        <w:trPr>
          <w:del w:id="180" w:author="Erik Norvell" w:date="2025-02-20T11:36:00Z"/>
        </w:trPr>
        <w:tc>
          <w:tcPr>
            <w:tcW w:w="2830" w:type="dxa"/>
          </w:tcPr>
          <w:p w14:paraId="77BC6A7E" w14:textId="03E754BC" w:rsidR="00F61D7E" w:rsidRPr="00463B98" w:rsidDel="00904C88" w:rsidRDefault="00F61D7E" w:rsidP="00F61D7E">
            <w:pPr>
              <w:widowControl/>
              <w:spacing w:before="100" w:beforeAutospacing="1" w:after="100" w:afterAutospacing="1" w:line="240" w:lineRule="auto"/>
              <w:jc w:val="left"/>
              <w:rPr>
                <w:del w:id="181" w:author="Erik Norvell" w:date="2025-02-20T11:36:00Z"/>
                <w:i/>
                <w:iCs/>
                <w:lang w:val="en-US"/>
              </w:rPr>
            </w:pPr>
            <w:del w:id="182" w:author="Erik Norvell" w:date="2025-02-20T11:36:00Z">
              <w:r w:rsidRPr="00463B98" w:rsidDel="00904C88">
                <w:rPr>
                  <w:i/>
                  <w:iCs/>
                  <w:lang w:val="en-US"/>
                </w:rPr>
                <w:delText xml:space="preserve">TSG SA#109, </w:delText>
              </w:r>
              <w:r w:rsidR="00E26D06" w:rsidDel="00904C88">
                <w:rPr>
                  <w:i/>
                  <w:iCs/>
                  <w:lang w:val="en-US"/>
                </w:rPr>
                <w:delText>16</w:delText>
              </w:r>
              <w:r w:rsidR="00E26D06" w:rsidRPr="00463B98" w:rsidDel="00904C88">
                <w:rPr>
                  <w:i/>
                  <w:iCs/>
                  <w:vertAlign w:val="superscript"/>
                  <w:lang w:val="en-US"/>
                </w:rPr>
                <w:delText>th</w:delText>
              </w:r>
              <w:r w:rsidR="00E26D06" w:rsidDel="00904C88">
                <w:rPr>
                  <w:i/>
                  <w:iCs/>
                  <w:lang w:val="en-US"/>
                </w:rPr>
                <w:delText xml:space="preserve"> – 19</w:delText>
              </w:r>
              <w:r w:rsidR="00E26D06" w:rsidRPr="00463B98" w:rsidDel="00904C88">
                <w:rPr>
                  <w:i/>
                  <w:iCs/>
                  <w:vertAlign w:val="superscript"/>
                  <w:lang w:val="en-US"/>
                </w:rPr>
                <w:delText>th</w:delText>
              </w:r>
              <w:r w:rsidR="00E26D06" w:rsidDel="00904C88">
                <w:rPr>
                  <w:i/>
                  <w:iCs/>
                  <w:lang w:val="en-US"/>
                </w:rPr>
                <w:delText xml:space="preserve"> </w:delText>
              </w:r>
              <w:r w:rsidRPr="00463B98" w:rsidDel="00904C88">
                <w:rPr>
                  <w:i/>
                  <w:iCs/>
                  <w:lang w:val="en-US"/>
                </w:rPr>
                <w:delText>Sep</w:delText>
              </w:r>
              <w:r w:rsidR="00E26D06" w:rsidDel="00904C88">
                <w:rPr>
                  <w:i/>
                  <w:iCs/>
                  <w:lang w:val="en-US"/>
                </w:rPr>
                <w:delText>tember</w:delText>
              </w:r>
              <w:r w:rsidRPr="00463B98" w:rsidDel="00904C88">
                <w:rPr>
                  <w:rFonts w:cs="Arial"/>
                  <w:i/>
                  <w:iCs/>
                  <w:lang w:val="en-US"/>
                </w:rPr>
                <w:delText>, 2025</w:delText>
              </w:r>
            </w:del>
          </w:p>
        </w:tc>
        <w:tc>
          <w:tcPr>
            <w:tcW w:w="6791" w:type="dxa"/>
          </w:tcPr>
          <w:p w14:paraId="124E507F" w14:textId="1E063BA6" w:rsidR="00F61D7E" w:rsidRPr="00F61D7E" w:rsidDel="00904C88" w:rsidRDefault="00F61D7E" w:rsidP="00F61D7E">
            <w:pPr>
              <w:keepNext/>
              <w:widowControl/>
              <w:numPr>
                <w:ilvl w:val="0"/>
                <w:numId w:val="20"/>
              </w:numPr>
              <w:spacing w:before="100" w:beforeAutospacing="1" w:after="100" w:afterAutospacing="1" w:line="240" w:lineRule="auto"/>
              <w:jc w:val="left"/>
              <w:rPr>
                <w:del w:id="183" w:author="Erik Norvell" w:date="2025-02-20T11:36:00Z"/>
                <w:rFonts w:cs="Arial"/>
                <w:i/>
                <w:iCs/>
              </w:rPr>
            </w:pPr>
            <w:del w:id="184" w:author="Erik Norvell" w:date="2025-02-20T11:36:00Z">
              <w:r w:rsidRPr="00463B98" w:rsidDel="00904C88">
                <w:rPr>
                  <w:rFonts w:cs="Arial"/>
                  <w:i/>
                  <w:iCs/>
                  <w:lang w:val="en-US"/>
                </w:rPr>
                <w:delText xml:space="preserve">Approval on Delivery of Maintenance </w:delText>
              </w:r>
              <w:r w:rsidRPr="00463B98" w:rsidDel="00904C88">
                <w:rPr>
                  <w:i/>
                  <w:iCs/>
                  <w:lang w:val="en-US"/>
                </w:rPr>
                <w:delText xml:space="preserve">(further corrections and optimizations) </w:delText>
              </w:r>
              <w:r w:rsidRPr="00463B98" w:rsidDel="00904C88">
                <w:rPr>
                  <w:rFonts w:cs="Arial"/>
                  <w:i/>
                  <w:iCs/>
                  <w:lang w:val="en-US"/>
                </w:rPr>
                <w:delText>to IVAS fixed-point Encoder/Decoder/Renderer</w:delText>
              </w:r>
            </w:del>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85"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85"/>
    </w:p>
    <w:p w14:paraId="7BFCCBF7" w14:textId="10F2D3DE" w:rsidR="00BD79F1" w:rsidRPr="00707FBA" w:rsidRDefault="00B00F13" w:rsidP="00FA47DB">
      <w:pPr>
        <w:pStyle w:val="ListParagraph"/>
        <w:numPr>
          <w:ilvl w:val="0"/>
          <w:numId w:val="21"/>
        </w:numPr>
        <w:rPr>
          <w:ins w:id="186" w:author="Erik Norvell" w:date="2025-02-20T11:33:00Z"/>
          <w:rStyle w:val="Hyperlink"/>
          <w:color w:val="auto"/>
          <w:sz w:val="20"/>
          <w:u w:val="none"/>
          <w:rPrChange w:id="187" w:author="Erik Norvell" w:date="2025-02-20T11:33:00Z">
            <w:rPr>
              <w:ins w:id="188" w:author="Erik Norvell" w:date="2025-02-20T11:33:00Z"/>
              <w:rStyle w:val="Hyperlink"/>
              <w:sz w:val="20"/>
            </w:rPr>
          </w:rPrChange>
        </w:rPr>
      </w:pPr>
      <w:bookmarkStart w:id="189"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89"/>
    </w:p>
    <w:p w14:paraId="5DB10898" w14:textId="662D770E" w:rsidR="00707FBA" w:rsidRDefault="00BF3414" w:rsidP="00FA47DB">
      <w:pPr>
        <w:pStyle w:val="ListParagraph"/>
        <w:numPr>
          <w:ilvl w:val="0"/>
          <w:numId w:val="21"/>
        </w:numPr>
        <w:rPr>
          <w:ins w:id="190" w:author="Erik Norvell" w:date="2025-02-20T11:35:00Z"/>
          <w:sz w:val="20"/>
        </w:rPr>
      </w:pPr>
      <w:bookmarkStart w:id="191" w:name="_Ref190943769"/>
      <w:ins w:id="192" w:author="Erik Norvell" w:date="2025-02-20T11:35:00Z">
        <w:r w:rsidRPr="00BF3414">
          <w:rPr>
            <w:sz w:val="20"/>
          </w:rPr>
          <w:t>IVAS Permanent document IVAS-2b: IVAS_Codec_Ph2 Project Plan</w:t>
        </w:r>
      </w:ins>
      <w:bookmarkEnd w:id="191"/>
      <w:ins w:id="193" w:author="Erik Norvell" w:date="2025-02-20T11:34:00Z">
        <w:r w:rsidR="00707FBA">
          <w:rPr>
            <w:sz w:val="20"/>
          </w:rPr>
          <w:t xml:space="preserve"> </w:t>
        </w:r>
      </w:ins>
    </w:p>
    <w:p w14:paraId="11691457" w14:textId="77777777" w:rsidR="00EA22CA" w:rsidRPr="001F3679" w:rsidRDefault="00EA22CA">
      <w:pPr>
        <w:pStyle w:val="ListParagraph"/>
        <w:rPr>
          <w:sz w:val="20"/>
        </w:rPr>
        <w:pPrChange w:id="194" w:author="Erik Norvell" w:date="2025-02-20T11:35:00Z">
          <w:pPr>
            <w:pStyle w:val="ListParagraph"/>
            <w:numPr>
              <w:numId w:val="21"/>
            </w:numPr>
            <w:ind w:hanging="360"/>
          </w:pPr>
        </w:pPrChange>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ins w:id="195" w:author="Erik Norvell" w:date="2025-02-20T11:25:00Z"/>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ins w:id="196" w:author="Erik Norvell" w:date="2025-02-20T11:25:00Z"/>
                <w:lang w:eastAsia="zh-CN"/>
              </w:rPr>
            </w:pPr>
            <w:ins w:id="197" w:author="Erik Norvell" w:date="2025-02-20T11:25:00Z">
              <w:r>
                <w:rPr>
                  <w:lang w:eastAsia="zh-CN"/>
                </w:rPr>
                <w:t>2025-02-20</w:t>
              </w:r>
            </w:ins>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ins w:id="198" w:author="Erik Norvell" w:date="2025-02-20T11:25:00Z"/>
                <w:lang w:eastAsia="zh-CN"/>
              </w:rPr>
            </w:pPr>
            <w:ins w:id="199" w:author="Erik Norvell" w:date="2025-02-20T11:25:00Z">
              <w:r>
                <w:rPr>
                  <w:lang w:eastAsia="zh-CN"/>
                </w:rPr>
                <w:t>SA4#131</w:t>
              </w:r>
            </w:ins>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ins w:id="200" w:author="Erik Norvell" w:date="2025-02-20T11:25:00Z"/>
                <w:sz w:val="20"/>
              </w:rPr>
            </w:pPr>
            <w:ins w:id="201" w:author="Erik Norvell" w:date="2025-02-20T11:32:00Z">
              <w:r>
                <w:rPr>
                  <w:sz w:val="20"/>
                </w:rPr>
                <w:t>Removal of time plan and refer to IVAS</w:t>
              </w:r>
            </w:ins>
            <w:ins w:id="202" w:author="Erik Norvell" w:date="2025-02-20T11:33:00Z">
              <w:r>
                <w:rPr>
                  <w:sz w:val="20"/>
                </w:rPr>
                <w:t>-2b</w:t>
              </w:r>
            </w:ins>
            <w:ins w:id="203" w:author="Erik Norvell" w:date="2025-02-20T12:00:00Z">
              <w:r w:rsidR="006F59E5">
                <w:rPr>
                  <w:sz w:val="20"/>
                </w:rPr>
                <w:t>, agreed by Audio SWG.</w:t>
              </w:r>
            </w:ins>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ins w:id="204" w:author="Erik Norvell" w:date="2025-02-20T11:25:00Z"/>
                <w:lang w:eastAsia="zh-CN"/>
              </w:rPr>
            </w:pPr>
            <w:ins w:id="205" w:author="Erik Norvell" w:date="2025-02-20T11:26:00Z">
              <w:r>
                <w:rPr>
                  <w:lang w:eastAsia="zh-CN"/>
                </w:rPr>
                <w:t>0.1.0</w:t>
              </w:r>
            </w:ins>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ins w:id="206" w:author="Erik Norvell" w:date="2025-02-20T11:25:00Z"/>
                <w:lang w:eastAsia="zh-CN"/>
              </w:rPr>
            </w:pPr>
            <w:ins w:id="207" w:author="Erik Norvell" w:date="2025-02-20T11:26:00Z">
              <w:r>
                <w:rPr>
                  <w:lang w:eastAsia="zh-CN"/>
                </w:rPr>
                <w:t>0.</w:t>
              </w:r>
            </w:ins>
            <w:ins w:id="208" w:author="Erik Norvell" w:date="2025-02-20T12:00:00Z">
              <w:r w:rsidR="006F59E5">
                <w:rPr>
                  <w:lang w:eastAsia="zh-CN"/>
                </w:rPr>
                <w:t>2</w:t>
              </w:r>
            </w:ins>
            <w:ins w:id="209" w:author="Erik Norvell" w:date="2025-02-20T11:26:00Z">
              <w:r>
                <w:rPr>
                  <w:lang w:eastAsia="zh-CN"/>
                </w:rPr>
                <w:t>.</w:t>
              </w:r>
            </w:ins>
            <w:ins w:id="210" w:author="Erik Norvell" w:date="2025-02-20T12:00:00Z">
              <w:r w:rsidR="006F59E5">
                <w:rPr>
                  <w:lang w:eastAsia="zh-CN"/>
                </w:rPr>
                <w:t>0</w:t>
              </w:r>
            </w:ins>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2775" w14:textId="77777777" w:rsidR="00DF67CA" w:rsidRDefault="00DF67CA" w:rsidP="001F13C6">
      <w:pPr>
        <w:pStyle w:val="WBtabletxt"/>
      </w:pPr>
      <w:r>
        <w:separator/>
      </w:r>
    </w:p>
  </w:endnote>
  <w:endnote w:type="continuationSeparator" w:id="0">
    <w:p w14:paraId="6C365378" w14:textId="77777777" w:rsidR="00DF67CA" w:rsidRDefault="00DF67CA" w:rsidP="001F13C6">
      <w:pPr>
        <w:pStyle w:val="WBtabletxt"/>
      </w:pPr>
      <w:r>
        <w:continuationSeparator/>
      </w:r>
    </w:p>
  </w:endnote>
  <w:endnote w:type="continuationNotice" w:id="1">
    <w:p w14:paraId="0B639777" w14:textId="77777777" w:rsidR="00DF67CA" w:rsidRDefault="00DF67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4486" w14:textId="77777777" w:rsidR="00DF67CA" w:rsidRDefault="00DF67CA" w:rsidP="001F13C6">
      <w:pPr>
        <w:pStyle w:val="WBtabletxt"/>
      </w:pPr>
      <w:r>
        <w:separator/>
      </w:r>
    </w:p>
  </w:footnote>
  <w:footnote w:type="continuationSeparator" w:id="0">
    <w:p w14:paraId="1FC95386" w14:textId="77777777" w:rsidR="00DF67CA" w:rsidRDefault="00DF67CA" w:rsidP="001F13C6">
      <w:pPr>
        <w:pStyle w:val="WBtabletxt"/>
      </w:pPr>
      <w:r>
        <w:continuationSeparator/>
      </w:r>
    </w:p>
  </w:footnote>
  <w:footnote w:type="continuationNotice" w:id="1">
    <w:p w14:paraId="5B90FA56" w14:textId="77777777" w:rsidR="00DF67CA" w:rsidRDefault="00DF67CA">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9AB8578"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del w:id="211" w:author="Erik Norvell" w:date="2025-02-20T11:24:00Z">
      <w:r w:rsidR="00A908C8" w:rsidDel="00D26E31">
        <w:rPr>
          <w:rFonts w:cs="Arial"/>
          <w:lang w:val="en-US"/>
        </w:rPr>
        <w:delText>130</w:delText>
      </w:r>
      <w:r w:rsidR="00B35433" w:rsidRPr="003939AA" w:rsidDel="00D26E31">
        <w:rPr>
          <w:rFonts w:cs="Arial"/>
          <w:lang w:val="en-US"/>
        </w:rPr>
        <w:delText xml:space="preserve"> </w:delText>
      </w:r>
    </w:del>
    <w:ins w:id="212" w:author="Erik Norvell" w:date="2025-02-20T11:24:00Z">
      <w:r w:rsidR="00D26E31">
        <w:rPr>
          <w:rFonts w:cs="Arial"/>
          <w:lang w:val="en-US"/>
        </w:rPr>
        <w:t>131</w:t>
      </w:r>
      <w:r w:rsidR="00D26E31" w:rsidRPr="003939AA">
        <w:rPr>
          <w:rFonts w:cs="Arial"/>
          <w:lang w:val="en-US"/>
        </w:rPr>
        <w:t xml:space="preserve"> </w:t>
      </w:r>
    </w:ins>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del w:id="213" w:author="Erik Norvell" w:date="2025-02-20T11:24:00Z">
      <w:r w:rsidR="00514B9E" w:rsidRPr="003939AA" w:rsidDel="00D26E31">
        <w:rPr>
          <w:rFonts w:cs="Arial"/>
          <w:b/>
          <w:i/>
          <w:sz w:val="28"/>
          <w:szCs w:val="28"/>
          <w:lang w:val="en-US"/>
        </w:rPr>
        <w:delText>2</w:delText>
      </w:r>
      <w:r w:rsidR="00A908C8" w:rsidDel="00D26E31">
        <w:rPr>
          <w:rFonts w:cs="Arial"/>
          <w:b/>
          <w:i/>
          <w:sz w:val="28"/>
          <w:szCs w:val="28"/>
          <w:lang w:val="en-US"/>
        </w:rPr>
        <w:delText>4</w:delText>
      </w:r>
      <w:r w:rsidR="00B157DF" w:rsidDel="00D26E31">
        <w:rPr>
          <w:rFonts w:cs="Arial"/>
          <w:b/>
          <w:i/>
          <w:color w:val="000000"/>
          <w:sz w:val="28"/>
          <w:szCs w:val="28"/>
          <w:lang w:val="en-US"/>
        </w:rPr>
        <w:delText>2071</w:delText>
      </w:r>
    </w:del>
    <w:ins w:id="214" w:author="Erik Norvell" w:date="2025-02-20T11:24:00Z">
      <w:r w:rsidR="00D26E31" w:rsidRPr="003939AA">
        <w:rPr>
          <w:rFonts w:cs="Arial"/>
          <w:b/>
          <w:i/>
          <w:sz w:val="28"/>
          <w:szCs w:val="28"/>
          <w:lang w:val="en-US"/>
        </w:rPr>
        <w:t>2</w:t>
      </w:r>
      <w:r w:rsidR="00D26E31">
        <w:rPr>
          <w:rFonts w:cs="Arial"/>
          <w:b/>
          <w:i/>
          <w:sz w:val="28"/>
          <w:szCs w:val="28"/>
          <w:lang w:val="en-US"/>
        </w:rPr>
        <w:t>5</w:t>
      </w:r>
    </w:ins>
    <w:ins w:id="215" w:author="Erik Norvell" w:date="2025-02-20T12:16:00Z">
      <w:r w:rsidR="001E7783" w:rsidRPr="001E7783">
        <w:rPr>
          <w:rFonts w:cs="Arial"/>
          <w:b/>
          <w:bCs/>
          <w:i/>
          <w:color w:val="000000"/>
          <w:sz w:val="28"/>
          <w:szCs w:val="28"/>
        </w:rPr>
        <w:t>0357</w:t>
      </w:r>
    </w:ins>
  </w:p>
  <w:p w14:paraId="7583CE89" w14:textId="24669017" w:rsidR="00FE1DA7" w:rsidRDefault="00A908C8" w:rsidP="00D4708B">
    <w:pPr>
      <w:tabs>
        <w:tab w:val="right" w:pos="9360"/>
      </w:tabs>
      <w:spacing w:after="0"/>
      <w:rPr>
        <w:rFonts w:cs="Arial"/>
        <w:lang w:val="en-US" w:eastAsia="zh-CN"/>
      </w:rPr>
    </w:pPr>
    <w:del w:id="216" w:author="Erik Norvell" w:date="2025-02-20T11:24:00Z">
      <w:r w:rsidDel="00D521A0">
        <w:rPr>
          <w:rFonts w:cs="Arial"/>
          <w:lang w:val="en-US" w:eastAsia="zh-CN"/>
        </w:rPr>
        <w:delText>1</w:delText>
      </w:r>
      <w:r w:rsidR="00B13C63" w:rsidDel="00D521A0">
        <w:rPr>
          <w:rFonts w:cs="Arial"/>
          <w:lang w:val="en-US" w:eastAsia="zh-CN"/>
        </w:rPr>
        <w:delText>8</w:delText>
      </w:r>
      <w:r w:rsidR="00A75853" w:rsidRPr="003939AA" w:rsidDel="00D521A0">
        <w:rPr>
          <w:rFonts w:cs="Arial"/>
          <w:lang w:val="en-US" w:eastAsia="zh-CN"/>
        </w:rPr>
        <w:delText xml:space="preserve"> </w:delText>
      </w:r>
    </w:del>
    <w:ins w:id="217" w:author="Erik Norvell" w:date="2025-02-20T11:24:00Z">
      <w:r w:rsidR="00D521A0">
        <w:rPr>
          <w:rFonts w:cs="Arial"/>
          <w:lang w:val="en-US" w:eastAsia="zh-CN"/>
        </w:rPr>
        <w:t>17</w:t>
      </w:r>
      <w:r w:rsidR="00D521A0" w:rsidRPr="003939AA">
        <w:rPr>
          <w:rFonts w:cs="Arial"/>
          <w:lang w:val="en-US" w:eastAsia="zh-CN"/>
        </w:rPr>
        <w:t xml:space="preserve"> </w:t>
      </w:r>
    </w:ins>
    <w:r w:rsidR="00A75853" w:rsidRPr="003939AA">
      <w:rPr>
        <w:rFonts w:cs="Arial"/>
        <w:lang w:val="en-US" w:eastAsia="zh-CN"/>
      </w:rPr>
      <w:t xml:space="preserve">– </w:t>
    </w:r>
    <w:r w:rsidR="00B13C63">
      <w:rPr>
        <w:rFonts w:cs="Arial"/>
        <w:lang w:val="en-US" w:eastAsia="zh-CN"/>
      </w:rPr>
      <w:t>2</w:t>
    </w:r>
    <w:ins w:id="218" w:author="Erik Norvell" w:date="2025-02-20T11:24:00Z">
      <w:r w:rsidR="00D521A0">
        <w:rPr>
          <w:rFonts w:cs="Arial"/>
          <w:lang w:val="en-US" w:eastAsia="zh-CN"/>
        </w:rPr>
        <w:t>1</w:t>
      </w:r>
    </w:ins>
    <w:del w:id="219" w:author="Erik Norvell" w:date="2025-02-20T11:24:00Z">
      <w:r w:rsidR="00B13C63" w:rsidDel="00D521A0">
        <w:rPr>
          <w:rFonts w:cs="Arial"/>
          <w:lang w:val="en-US" w:eastAsia="zh-CN"/>
        </w:rPr>
        <w:delText>2</w:delText>
      </w:r>
    </w:del>
    <w:r w:rsidR="00A75853" w:rsidRPr="003939AA">
      <w:rPr>
        <w:rFonts w:cs="Arial"/>
        <w:lang w:val="en-US" w:eastAsia="zh-CN"/>
      </w:rPr>
      <w:t xml:space="preserve"> </w:t>
    </w:r>
    <w:del w:id="220" w:author="Erik Norvell" w:date="2025-02-20T11:24:00Z">
      <w:r w:rsidR="00B13C63" w:rsidDel="00D521A0">
        <w:rPr>
          <w:rFonts w:cs="Arial"/>
          <w:lang w:val="en-US" w:eastAsia="zh-CN"/>
        </w:rPr>
        <w:delText>November</w:delText>
      </w:r>
      <w:r w:rsidR="00134815" w:rsidRPr="003939AA" w:rsidDel="00D521A0">
        <w:rPr>
          <w:rFonts w:cs="Arial"/>
          <w:lang w:val="en-US" w:eastAsia="zh-CN"/>
        </w:rPr>
        <w:delText xml:space="preserve"> </w:delText>
      </w:r>
    </w:del>
    <w:ins w:id="221" w:author="Erik Norvell" w:date="2025-02-20T11:24:00Z">
      <w:r w:rsidR="00D521A0">
        <w:rPr>
          <w:rFonts w:cs="Arial"/>
          <w:lang w:val="en-US" w:eastAsia="zh-CN"/>
        </w:rPr>
        <w:t>February</w:t>
      </w:r>
      <w:r w:rsidR="00D521A0" w:rsidRPr="003939AA">
        <w:rPr>
          <w:rFonts w:cs="Arial"/>
          <w:lang w:val="en-US" w:eastAsia="zh-CN"/>
        </w:rPr>
        <w:t xml:space="preserve"> </w:t>
      </w:r>
    </w:ins>
    <w:del w:id="222" w:author="Erik Norvell" w:date="2025-02-20T11:25:00Z">
      <w:r w:rsidR="00134815" w:rsidRPr="003939AA" w:rsidDel="00D521A0">
        <w:rPr>
          <w:rFonts w:cs="Arial"/>
          <w:lang w:val="en-US" w:eastAsia="zh-CN"/>
        </w:rPr>
        <w:delText>20</w:delText>
      </w:r>
      <w:r w:rsidR="00B13C63" w:rsidDel="00D521A0">
        <w:rPr>
          <w:rFonts w:cs="Arial"/>
          <w:lang w:val="en-US" w:eastAsia="zh-CN"/>
        </w:rPr>
        <w:delText>24</w:delText>
      </w:r>
    </w:del>
    <w:ins w:id="223" w:author="Erik Norvell" w:date="2025-02-20T11:25:00Z">
      <w:r w:rsidR="00D521A0" w:rsidRPr="003939AA">
        <w:rPr>
          <w:rFonts w:cs="Arial"/>
          <w:lang w:val="en-US" w:eastAsia="zh-CN"/>
        </w:rPr>
        <w:t>20</w:t>
      </w:r>
      <w:r w:rsidR="00D521A0">
        <w:rPr>
          <w:rFonts w:cs="Arial"/>
          <w:lang w:val="en-US" w:eastAsia="zh-CN"/>
        </w:rPr>
        <w:t>25</w:t>
      </w:r>
    </w:ins>
    <w:r w:rsidR="00134815" w:rsidRPr="003939AA">
      <w:rPr>
        <w:rFonts w:cs="Arial"/>
        <w:lang w:val="en-US" w:eastAsia="zh-CN"/>
      </w:rPr>
      <w:t xml:space="preserve">, </w:t>
    </w:r>
    <w:del w:id="224" w:author="Erik Norvell" w:date="2025-02-20T11:25:00Z">
      <w:r w:rsidR="00B13C63" w:rsidDel="00D521A0">
        <w:rPr>
          <w:rFonts w:cs="Arial"/>
          <w:lang w:val="en-US" w:eastAsia="zh-CN"/>
        </w:rPr>
        <w:delText>Orlando</w:delText>
      </w:r>
    </w:del>
    <w:ins w:id="225" w:author="Erik Norvell" w:date="2025-02-20T11:25:00Z">
      <w:r w:rsidR="00D521A0">
        <w:rPr>
          <w:rFonts w:cs="Arial"/>
          <w:lang w:val="en-US" w:eastAsia="zh-CN"/>
        </w:rPr>
        <w:t>Geneva</w:t>
      </w:r>
    </w:ins>
    <w:r w:rsidR="00A75853" w:rsidRPr="003939AA">
      <w:rPr>
        <w:rFonts w:cs="Arial"/>
        <w:lang w:val="en-US" w:eastAsia="zh-CN"/>
      </w:rPr>
      <w:t xml:space="preserve">, </w:t>
    </w:r>
    <w:del w:id="226" w:author="Erik Norvell" w:date="2025-02-20T11:25:00Z">
      <w:r w:rsidR="00B13C63" w:rsidDel="00D521A0">
        <w:rPr>
          <w:rFonts w:cs="Arial"/>
          <w:lang w:val="en-US" w:eastAsia="zh-CN"/>
        </w:rPr>
        <w:delText>US</w:delText>
      </w:r>
    </w:del>
    <w:ins w:id="227" w:author="Erik Norvell" w:date="2025-02-20T11:25:00Z">
      <w:r w:rsidR="00D521A0">
        <w:rPr>
          <w:rFonts w:cs="Arial"/>
          <w:lang w:val="en-US" w:eastAsia="zh-CN"/>
        </w:rPr>
        <w:t>Swit</w:t>
      </w:r>
      <w:r w:rsidR="001223F3">
        <w:rPr>
          <w:rFonts w:cs="Arial"/>
          <w:lang w:val="en-US" w:eastAsia="zh-CN"/>
        </w:rPr>
        <w:t>zerland</w:t>
      </w:r>
    </w:ins>
    <w:r w:rsidR="006C10B5">
      <w:rPr>
        <w:rFonts w:cs="Arial"/>
        <w:lang w:val="en-US" w:eastAsia="zh-CN"/>
      </w:rPr>
      <w:tab/>
    </w:r>
    <w:del w:id="228" w:author="Erik Norvell" w:date="2025-02-20T11:24:00Z">
      <w:r w:rsidR="006C10B5" w:rsidRPr="00604722" w:rsidDel="00D26E31">
        <w:rPr>
          <w:rFonts w:cs="Arial"/>
          <w:b/>
          <w:i/>
          <w:sz w:val="28"/>
          <w:szCs w:val="28"/>
          <w:lang w:val="en-US"/>
        </w:rPr>
        <w:delText>Revision of S4-24</w:delText>
      </w:r>
      <w:r w:rsidR="00BA11B0" w:rsidDel="00D26E31">
        <w:rPr>
          <w:rFonts w:cs="Arial"/>
          <w:b/>
          <w:i/>
          <w:sz w:val="28"/>
          <w:szCs w:val="28"/>
          <w:lang w:val="en-US"/>
        </w:rPr>
        <w:delText>1929</w:delText>
      </w:r>
    </w:del>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6545"/>
    <w:rsid w:val="000105FA"/>
    <w:rsid w:val="00012461"/>
    <w:rsid w:val="00016E9D"/>
    <w:rsid w:val="00017FC2"/>
    <w:rsid w:val="000268BB"/>
    <w:rsid w:val="0003665A"/>
    <w:rsid w:val="00044F7C"/>
    <w:rsid w:val="000502DD"/>
    <w:rsid w:val="00053A3C"/>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2F389E"/>
    <w:rsid w:val="003025FA"/>
    <w:rsid w:val="0031096F"/>
    <w:rsid w:val="0031635E"/>
    <w:rsid w:val="00325793"/>
    <w:rsid w:val="00336EAF"/>
    <w:rsid w:val="0035357E"/>
    <w:rsid w:val="0037328B"/>
    <w:rsid w:val="00377F70"/>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6A39"/>
    <w:rsid w:val="00495A24"/>
    <w:rsid w:val="00496BE3"/>
    <w:rsid w:val="004A0175"/>
    <w:rsid w:val="004A4EED"/>
    <w:rsid w:val="004B4B17"/>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592B"/>
    <w:rsid w:val="00551C65"/>
    <w:rsid w:val="005541B2"/>
    <w:rsid w:val="00557A8D"/>
    <w:rsid w:val="00561FE7"/>
    <w:rsid w:val="00572D8F"/>
    <w:rsid w:val="0059679D"/>
    <w:rsid w:val="005B010C"/>
    <w:rsid w:val="005B25BD"/>
    <w:rsid w:val="005B2A22"/>
    <w:rsid w:val="005C267A"/>
    <w:rsid w:val="005C640F"/>
    <w:rsid w:val="005C664F"/>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3C97"/>
    <w:rsid w:val="00655033"/>
    <w:rsid w:val="006569FE"/>
    <w:rsid w:val="00657AD2"/>
    <w:rsid w:val="006611B8"/>
    <w:rsid w:val="00665362"/>
    <w:rsid w:val="006675DB"/>
    <w:rsid w:val="006742C6"/>
    <w:rsid w:val="0067489E"/>
    <w:rsid w:val="006805D1"/>
    <w:rsid w:val="006811E0"/>
    <w:rsid w:val="006814A1"/>
    <w:rsid w:val="00687F8F"/>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4C88"/>
    <w:rsid w:val="00906C40"/>
    <w:rsid w:val="009079D3"/>
    <w:rsid w:val="00915462"/>
    <w:rsid w:val="00920FC8"/>
    <w:rsid w:val="009216C2"/>
    <w:rsid w:val="00922223"/>
    <w:rsid w:val="00933B41"/>
    <w:rsid w:val="00940322"/>
    <w:rsid w:val="00942051"/>
    <w:rsid w:val="009434D3"/>
    <w:rsid w:val="00953955"/>
    <w:rsid w:val="009547DF"/>
    <w:rsid w:val="009564C4"/>
    <w:rsid w:val="00956916"/>
    <w:rsid w:val="0096154D"/>
    <w:rsid w:val="00964BF7"/>
    <w:rsid w:val="00966A62"/>
    <w:rsid w:val="00966FC9"/>
    <w:rsid w:val="00971093"/>
    <w:rsid w:val="00973EA1"/>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355C"/>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4512"/>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BF3414"/>
    <w:rsid w:val="00C11768"/>
    <w:rsid w:val="00C1368D"/>
    <w:rsid w:val="00C21351"/>
    <w:rsid w:val="00C21A3C"/>
    <w:rsid w:val="00C21DB2"/>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26E31"/>
    <w:rsid w:val="00D3634B"/>
    <w:rsid w:val="00D4539D"/>
    <w:rsid w:val="00D45C64"/>
    <w:rsid w:val="00D4708B"/>
    <w:rsid w:val="00D4712B"/>
    <w:rsid w:val="00D521A0"/>
    <w:rsid w:val="00D537F3"/>
    <w:rsid w:val="00D567B4"/>
    <w:rsid w:val="00D6067E"/>
    <w:rsid w:val="00D6082B"/>
    <w:rsid w:val="00D6356E"/>
    <w:rsid w:val="00D83A5A"/>
    <w:rsid w:val="00D83A98"/>
    <w:rsid w:val="00D84066"/>
    <w:rsid w:val="00D87A38"/>
    <w:rsid w:val="00D93DC8"/>
    <w:rsid w:val="00D965D4"/>
    <w:rsid w:val="00DA1653"/>
    <w:rsid w:val="00DA74C5"/>
    <w:rsid w:val="00DB05F5"/>
    <w:rsid w:val="00DB58F4"/>
    <w:rsid w:val="00DC0906"/>
    <w:rsid w:val="00DD1625"/>
    <w:rsid w:val="00DD27D7"/>
    <w:rsid w:val="00DE2206"/>
    <w:rsid w:val="00DE55BC"/>
    <w:rsid w:val="00DF181D"/>
    <w:rsid w:val="00DF1DD4"/>
    <w:rsid w:val="00DF4AC7"/>
    <w:rsid w:val="00DF67CA"/>
    <w:rsid w:val="00E01392"/>
    <w:rsid w:val="00E02C92"/>
    <w:rsid w:val="00E11904"/>
    <w:rsid w:val="00E11F3F"/>
    <w:rsid w:val="00E15A3F"/>
    <w:rsid w:val="00E200DA"/>
    <w:rsid w:val="00E205C3"/>
    <w:rsid w:val="00E20F84"/>
    <w:rsid w:val="00E21EE5"/>
    <w:rsid w:val="00E26B06"/>
    <w:rsid w:val="00E26D06"/>
    <w:rsid w:val="00E30427"/>
    <w:rsid w:val="00E3686B"/>
    <w:rsid w:val="00E55DFA"/>
    <w:rsid w:val="00E66379"/>
    <w:rsid w:val="00E712B6"/>
    <w:rsid w:val="00E72E89"/>
    <w:rsid w:val="00E8101A"/>
    <w:rsid w:val="00E87B99"/>
    <w:rsid w:val="00EA22CA"/>
    <w:rsid w:val="00EA69B3"/>
    <w:rsid w:val="00EA7209"/>
    <w:rsid w:val="00EA772F"/>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949</TotalTime>
  <Pages>4</Pages>
  <Words>701</Words>
  <Characters>7959</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176</cp:revision>
  <cp:lastPrinted>1999-10-13T08:21:00Z</cp:lastPrinted>
  <dcterms:created xsi:type="dcterms:W3CDTF">2024-11-06T12:54:00Z</dcterms:created>
  <dcterms:modified xsi:type="dcterms:W3CDTF">2025-02-20T11:24:00Z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